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516FC" w:rsidRDefault="00A516FC" w:rsidP="00DF73B0">
      <w:pPr>
        <w:rPr>
          <w:szCs w:val="16"/>
        </w:rPr>
      </w:pPr>
    </w:p>
    <w:p w:rsidR="00DF73B0" w:rsidRPr="00264E69" w:rsidRDefault="00DF73B0" w:rsidP="00DF73B0">
      <w:pPr>
        <w:spacing w:line="360" w:lineRule="auto"/>
        <w:ind w:left="-709"/>
        <w:jc w:val="center"/>
        <w:rPr>
          <w:rFonts w:ascii="Arial" w:hAnsi="Arial" w:cs="Arial"/>
          <w:b/>
          <w:bCs/>
        </w:rPr>
      </w:pPr>
      <w:r w:rsidRPr="00264E69">
        <w:rPr>
          <w:rFonts w:ascii="Arial" w:hAnsi="Arial" w:cs="Arial"/>
          <w:b/>
          <w:bCs/>
        </w:rPr>
        <w:t>PROJETO DE TRABALHO SOCIAL PRELIMINAR – PTS-P</w:t>
      </w:r>
    </w:p>
    <w:p w:rsidR="00DF73B0" w:rsidRPr="00264E69" w:rsidRDefault="00DF73B0" w:rsidP="00DF73B0">
      <w:pPr>
        <w:spacing w:line="360" w:lineRule="auto"/>
        <w:ind w:left="-709"/>
        <w:rPr>
          <w:rFonts w:ascii="Arial" w:hAnsi="Arial" w:cs="Arial"/>
          <w:b/>
          <w:bCs/>
        </w:rPr>
      </w:pPr>
    </w:p>
    <w:p w:rsidR="00DF73B0" w:rsidRPr="00264E69" w:rsidRDefault="00DF73B0" w:rsidP="00DF73B0">
      <w:pPr>
        <w:pStyle w:val="PargrafodaLista"/>
        <w:numPr>
          <w:ilvl w:val="0"/>
          <w:numId w:val="14"/>
        </w:numPr>
        <w:spacing w:line="360" w:lineRule="auto"/>
        <w:rPr>
          <w:rFonts w:ascii="Arial" w:hAnsi="Arial" w:cs="Arial"/>
          <w:b/>
          <w:bCs/>
        </w:rPr>
      </w:pPr>
      <w:r w:rsidRPr="00264E69">
        <w:rPr>
          <w:rFonts w:ascii="Arial" w:hAnsi="Arial" w:cs="Arial"/>
          <w:b/>
          <w:bCs/>
        </w:rPr>
        <w:t xml:space="preserve">IDENTIFICAÇÃO </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819"/>
        <w:gridCol w:w="3653"/>
        <w:gridCol w:w="1166"/>
      </w:tblGrid>
      <w:tr w:rsidR="00DF73B0" w:rsidRPr="00DF73B0" w:rsidTr="00DF73B0">
        <w:tc>
          <w:tcPr>
            <w:tcW w:w="4819" w:type="dxa"/>
          </w:tcPr>
          <w:p w:rsidR="00DF73B0" w:rsidRPr="00DF73B0" w:rsidRDefault="00DF73B0" w:rsidP="00DF73B0">
            <w:pPr>
              <w:spacing w:line="360" w:lineRule="auto"/>
              <w:rPr>
                <w:rFonts w:ascii="Arial" w:hAnsi="Arial" w:cs="Arial"/>
                <w:b/>
                <w:bCs/>
              </w:rPr>
            </w:pPr>
            <w:r w:rsidRPr="00DF73B0">
              <w:rPr>
                <w:rFonts w:ascii="Arial" w:hAnsi="Arial" w:cs="Arial"/>
                <w:b/>
                <w:bCs/>
                <w:sz w:val="22"/>
                <w:szCs w:val="22"/>
              </w:rPr>
              <w:t xml:space="preserve">N° DE CONTRATO: </w:t>
            </w:r>
            <w:r w:rsidRPr="00DF73B0">
              <w:rPr>
                <w:rFonts w:ascii="Arial" w:hAnsi="Arial" w:cs="Arial"/>
                <w:color w:val="000000"/>
                <w:sz w:val="22"/>
                <w:szCs w:val="22"/>
                <w:lang w:eastAsia="pt-BR"/>
              </w:rPr>
              <w:t>03006528 – 030474293 -0304474525 -030474743</w:t>
            </w:r>
          </w:p>
        </w:tc>
        <w:tc>
          <w:tcPr>
            <w:tcW w:w="4819" w:type="dxa"/>
            <w:gridSpan w:val="2"/>
          </w:tcPr>
          <w:p w:rsidR="00DF73B0" w:rsidRPr="00DF73B0" w:rsidRDefault="00DF73B0" w:rsidP="00DF73B0">
            <w:pPr>
              <w:spacing w:line="360" w:lineRule="auto"/>
              <w:rPr>
                <w:rFonts w:ascii="Arial" w:hAnsi="Arial" w:cs="Arial"/>
                <w:b/>
                <w:bCs/>
              </w:rPr>
            </w:pPr>
            <w:r w:rsidRPr="00DF73B0">
              <w:rPr>
                <w:rFonts w:ascii="Arial" w:hAnsi="Arial" w:cs="Arial"/>
                <w:b/>
                <w:bCs/>
                <w:sz w:val="22"/>
                <w:szCs w:val="22"/>
              </w:rPr>
              <w:t xml:space="preserve">PROGRAMA: </w:t>
            </w:r>
            <w:r w:rsidRPr="00DF73B0">
              <w:rPr>
                <w:rFonts w:ascii="Arial" w:hAnsi="Arial" w:cs="Arial"/>
                <w:bCs/>
                <w:sz w:val="22"/>
                <w:szCs w:val="22"/>
              </w:rPr>
              <w:t>MCMV/FAR – FAIXA I</w:t>
            </w:r>
          </w:p>
        </w:tc>
      </w:tr>
      <w:tr w:rsidR="00DF73B0" w:rsidRPr="00DF73B0" w:rsidTr="00DF73B0">
        <w:tc>
          <w:tcPr>
            <w:tcW w:w="4819" w:type="dxa"/>
          </w:tcPr>
          <w:p w:rsidR="00DF73B0" w:rsidRPr="00DF73B0" w:rsidRDefault="00DF73B0" w:rsidP="00DF73B0">
            <w:pPr>
              <w:spacing w:line="360" w:lineRule="auto"/>
              <w:rPr>
                <w:rFonts w:ascii="Arial" w:hAnsi="Arial" w:cs="Arial"/>
                <w:b/>
                <w:bCs/>
              </w:rPr>
            </w:pPr>
            <w:r w:rsidRPr="00DF73B0">
              <w:rPr>
                <w:rFonts w:ascii="Arial" w:hAnsi="Arial" w:cs="Arial"/>
                <w:b/>
                <w:bCs/>
                <w:sz w:val="22"/>
                <w:szCs w:val="22"/>
              </w:rPr>
              <w:t>EMPREENDIMENTO</w:t>
            </w:r>
            <w:r w:rsidRPr="00DF73B0">
              <w:rPr>
                <w:rFonts w:ascii="Arial" w:hAnsi="Arial" w:cs="Arial"/>
                <w:bCs/>
                <w:sz w:val="22"/>
                <w:szCs w:val="22"/>
              </w:rPr>
              <w:t xml:space="preserve">: </w:t>
            </w:r>
            <w:r w:rsidRPr="00DF73B0">
              <w:rPr>
                <w:rFonts w:ascii="Arial" w:hAnsi="Arial" w:cs="Arial"/>
                <w:bCs/>
                <w:color w:val="000000"/>
                <w:sz w:val="22"/>
                <w:szCs w:val="22"/>
                <w:lang w:eastAsia="pt-BR"/>
              </w:rPr>
              <w:t>JARDIM DO CERRADO VII – MÓDULOSI,II,III E IV</w:t>
            </w:r>
          </w:p>
        </w:tc>
        <w:tc>
          <w:tcPr>
            <w:tcW w:w="3653" w:type="dxa"/>
          </w:tcPr>
          <w:p w:rsidR="00DF73B0" w:rsidRPr="00DF73B0" w:rsidRDefault="00DF73B0" w:rsidP="00DF73B0">
            <w:pPr>
              <w:spacing w:line="360" w:lineRule="auto"/>
              <w:rPr>
                <w:rFonts w:ascii="Arial" w:hAnsi="Arial" w:cs="Arial"/>
                <w:b/>
                <w:bCs/>
              </w:rPr>
            </w:pPr>
            <w:r w:rsidRPr="00DF73B0">
              <w:rPr>
                <w:rFonts w:ascii="Arial" w:hAnsi="Arial" w:cs="Arial"/>
                <w:b/>
                <w:bCs/>
                <w:sz w:val="22"/>
                <w:szCs w:val="22"/>
              </w:rPr>
              <w:t xml:space="preserve">MUNICÍPIO: </w:t>
            </w:r>
            <w:r w:rsidRPr="00DF73B0">
              <w:rPr>
                <w:rFonts w:ascii="Arial" w:hAnsi="Arial" w:cs="Arial"/>
                <w:bCs/>
                <w:sz w:val="22"/>
                <w:szCs w:val="22"/>
              </w:rPr>
              <w:t>Goiânia</w:t>
            </w:r>
          </w:p>
        </w:tc>
        <w:tc>
          <w:tcPr>
            <w:tcW w:w="1166" w:type="dxa"/>
          </w:tcPr>
          <w:p w:rsidR="00DF73B0" w:rsidRPr="00DF73B0" w:rsidRDefault="00DF73B0" w:rsidP="00DF73B0">
            <w:pPr>
              <w:spacing w:line="360" w:lineRule="auto"/>
              <w:rPr>
                <w:rFonts w:ascii="Arial" w:hAnsi="Arial" w:cs="Arial"/>
                <w:b/>
                <w:bCs/>
              </w:rPr>
            </w:pPr>
            <w:r w:rsidRPr="00DF73B0">
              <w:rPr>
                <w:rFonts w:ascii="Arial" w:hAnsi="Arial" w:cs="Arial"/>
                <w:b/>
                <w:bCs/>
                <w:sz w:val="22"/>
                <w:szCs w:val="22"/>
              </w:rPr>
              <w:t>UF:</w:t>
            </w:r>
            <w:r w:rsidRPr="00DF73B0">
              <w:rPr>
                <w:rFonts w:ascii="Arial" w:hAnsi="Arial" w:cs="Arial"/>
                <w:bCs/>
                <w:sz w:val="22"/>
                <w:szCs w:val="22"/>
              </w:rPr>
              <w:t xml:space="preserve"> GO</w:t>
            </w:r>
          </w:p>
        </w:tc>
      </w:tr>
      <w:tr w:rsidR="00DF73B0" w:rsidRPr="00DF73B0" w:rsidTr="00DF73B0">
        <w:tc>
          <w:tcPr>
            <w:tcW w:w="4819" w:type="dxa"/>
          </w:tcPr>
          <w:p w:rsidR="00DF73B0" w:rsidRPr="00DF73B0" w:rsidRDefault="00DF73B0" w:rsidP="00DF73B0">
            <w:pPr>
              <w:spacing w:line="360" w:lineRule="auto"/>
              <w:rPr>
                <w:rFonts w:ascii="Arial" w:hAnsi="Arial" w:cs="Arial"/>
                <w:b/>
                <w:bCs/>
              </w:rPr>
            </w:pPr>
            <w:r w:rsidRPr="00DF73B0">
              <w:rPr>
                <w:rFonts w:ascii="Arial" w:hAnsi="Arial" w:cs="Arial"/>
                <w:b/>
                <w:bCs/>
                <w:sz w:val="22"/>
                <w:szCs w:val="22"/>
              </w:rPr>
              <w:t xml:space="preserve">FORMA DE PARCELAMENTO DO SOLO: </w:t>
            </w:r>
            <w:r w:rsidRPr="00DF73B0">
              <w:rPr>
                <w:rFonts w:ascii="Arial" w:hAnsi="Arial" w:cs="Arial"/>
                <w:bCs/>
                <w:sz w:val="22"/>
                <w:szCs w:val="22"/>
              </w:rPr>
              <w:t>Condomínio</w:t>
            </w:r>
          </w:p>
        </w:tc>
        <w:tc>
          <w:tcPr>
            <w:tcW w:w="4819" w:type="dxa"/>
            <w:gridSpan w:val="2"/>
          </w:tcPr>
          <w:p w:rsidR="00DF73B0" w:rsidRPr="00DF73B0" w:rsidRDefault="00DF73B0" w:rsidP="00DF73B0">
            <w:pPr>
              <w:spacing w:line="360" w:lineRule="auto"/>
              <w:rPr>
                <w:rFonts w:ascii="Arial" w:hAnsi="Arial" w:cs="Arial"/>
                <w:b/>
                <w:bCs/>
              </w:rPr>
            </w:pPr>
            <w:r w:rsidRPr="00DF73B0">
              <w:rPr>
                <w:rFonts w:ascii="Arial" w:hAnsi="Arial" w:cs="Arial"/>
                <w:b/>
                <w:bCs/>
                <w:sz w:val="22"/>
                <w:szCs w:val="22"/>
              </w:rPr>
              <w:t>TIPOLOGIA:</w:t>
            </w:r>
            <w:r w:rsidRPr="00DF73B0">
              <w:rPr>
                <w:rFonts w:ascii="Arial" w:hAnsi="Arial" w:cs="Arial"/>
                <w:bCs/>
                <w:sz w:val="22"/>
                <w:szCs w:val="22"/>
              </w:rPr>
              <w:t>APARTAMENTO</w:t>
            </w:r>
          </w:p>
        </w:tc>
      </w:tr>
      <w:tr w:rsidR="00DF73B0" w:rsidRPr="00DF73B0" w:rsidTr="00DF73B0">
        <w:tc>
          <w:tcPr>
            <w:tcW w:w="9638" w:type="dxa"/>
            <w:gridSpan w:val="3"/>
          </w:tcPr>
          <w:p w:rsidR="00DF73B0" w:rsidRPr="00DF73B0" w:rsidRDefault="00DF73B0" w:rsidP="00DF73B0">
            <w:pPr>
              <w:spacing w:line="360" w:lineRule="auto"/>
              <w:rPr>
                <w:rFonts w:ascii="Arial" w:hAnsi="Arial" w:cs="Arial"/>
                <w:b/>
                <w:bCs/>
              </w:rPr>
            </w:pPr>
            <w:r w:rsidRPr="00DF73B0">
              <w:rPr>
                <w:rFonts w:ascii="Arial" w:hAnsi="Arial" w:cs="Arial"/>
                <w:b/>
                <w:bCs/>
                <w:sz w:val="22"/>
                <w:szCs w:val="22"/>
              </w:rPr>
              <w:t xml:space="preserve">LOCALIZAÇÃO DO EMPREENDIMENTO (ENDEREÇO): </w:t>
            </w:r>
            <w:r w:rsidRPr="00DF73B0">
              <w:rPr>
                <w:rFonts w:ascii="Arial" w:hAnsi="Arial" w:cs="Arial"/>
                <w:bCs/>
                <w:sz w:val="22"/>
                <w:szCs w:val="22"/>
              </w:rPr>
              <w:t xml:space="preserve">Zona de expansão urbana de Goiânia, sendo Residencial </w:t>
            </w:r>
            <w:r w:rsidRPr="00DF73B0">
              <w:rPr>
                <w:rFonts w:ascii="Arial" w:hAnsi="Arial" w:cs="Arial"/>
                <w:color w:val="000000"/>
                <w:sz w:val="22"/>
                <w:szCs w:val="22"/>
                <w:lang w:eastAsia="pt-BR"/>
              </w:rPr>
              <w:t xml:space="preserve">Jardim do Cerrado- Quadras: 18,19,24 e 25,15,16,29 e 38, 30,31,33 e 34, 17,26,27,28 e 32, no município de Goiânia-GO </w:t>
            </w:r>
          </w:p>
        </w:tc>
      </w:tr>
      <w:tr w:rsidR="00DF73B0" w:rsidRPr="00DF73B0" w:rsidTr="00DF73B0">
        <w:tc>
          <w:tcPr>
            <w:tcW w:w="9638" w:type="dxa"/>
            <w:gridSpan w:val="3"/>
          </w:tcPr>
          <w:p w:rsidR="00DF73B0" w:rsidRPr="00DF73B0" w:rsidRDefault="00DF73B0" w:rsidP="00DF73B0">
            <w:pPr>
              <w:pStyle w:val="Standard"/>
              <w:autoSpaceDE w:val="0"/>
              <w:spacing w:line="360" w:lineRule="auto"/>
              <w:jc w:val="both"/>
              <w:rPr>
                <w:rFonts w:ascii="Arial" w:hAnsi="Arial" w:cs="Arial"/>
                <w:b/>
                <w:bCs/>
                <w:sz w:val="22"/>
                <w:szCs w:val="22"/>
              </w:rPr>
            </w:pPr>
            <w:r w:rsidRPr="00DF73B0">
              <w:rPr>
                <w:rFonts w:ascii="Arial" w:hAnsi="Arial" w:cs="Arial"/>
                <w:b/>
                <w:bCs/>
                <w:sz w:val="22"/>
                <w:szCs w:val="22"/>
              </w:rPr>
              <w:t xml:space="preserve">DESCRIÇÃO DO EMPREENDIMENTO: </w:t>
            </w:r>
            <w:r w:rsidRPr="00DF73B0">
              <w:rPr>
                <w:rFonts w:ascii="Arial" w:hAnsi="Arial" w:cs="Arial"/>
                <w:bCs/>
                <w:sz w:val="22"/>
                <w:szCs w:val="22"/>
              </w:rPr>
              <w:t>composto por quatro módulos, num total de 1808</w:t>
            </w:r>
            <w:r w:rsidRPr="00DF73B0">
              <w:rPr>
                <w:rFonts w:ascii="Arial" w:hAnsi="Arial"/>
                <w:sz w:val="22"/>
                <w:szCs w:val="22"/>
              </w:rPr>
              <w:t xml:space="preserve">(Um mil oitocentos e oito) </w:t>
            </w:r>
            <w:r w:rsidRPr="00DF73B0">
              <w:rPr>
                <w:rFonts w:ascii="Arial" w:hAnsi="Arial" w:cs="Arial"/>
                <w:bCs/>
                <w:sz w:val="22"/>
                <w:szCs w:val="22"/>
              </w:rPr>
              <w:t>unidades habitacionais</w:t>
            </w:r>
            <w:r w:rsidRPr="00DF73B0">
              <w:rPr>
                <w:rFonts w:ascii="Arial" w:hAnsi="Arial" w:cs="Arial"/>
                <w:b/>
                <w:bCs/>
                <w:sz w:val="22"/>
                <w:szCs w:val="22"/>
              </w:rPr>
              <w:t xml:space="preserve">: </w:t>
            </w:r>
            <w:r w:rsidRPr="00DF73B0">
              <w:rPr>
                <w:rFonts w:ascii="Arial" w:hAnsi="Arial"/>
                <w:sz w:val="22"/>
                <w:szCs w:val="22"/>
              </w:rPr>
              <w:t xml:space="preserve">Jardim do Cerrado VII (Módulo I) - 456 UH – 3 condomínios; Jardim do Cerrado VII (Módulo II) - 448 UH – 04 condomínios; Jardim do Cerrado VII (Módulo III) - 440 UH – 05 condomínios; Jardim do Cerrado VII (Módulo IV) - 464 UH – 05 condomínios. Todos possuem na área comum parquinho para as crianças e campinho de área. Para atendimento dos quatro módulos foi doado um espaço pela Construtora Brookfield, onde funciona o Centro Comunitário composto por parquinho, quadra coberta, salas de aula para aplicação de cursos e uso da administração. </w:t>
            </w:r>
          </w:p>
        </w:tc>
      </w:tr>
      <w:tr w:rsidR="00DF73B0" w:rsidRPr="00DF73B0" w:rsidTr="00DF73B0">
        <w:tc>
          <w:tcPr>
            <w:tcW w:w="4819" w:type="dxa"/>
          </w:tcPr>
          <w:p w:rsidR="00DF73B0" w:rsidRPr="00DF73B0" w:rsidRDefault="00DF73B0" w:rsidP="00DF73B0">
            <w:pPr>
              <w:spacing w:line="360" w:lineRule="auto"/>
              <w:rPr>
                <w:rFonts w:ascii="Arial" w:hAnsi="Arial" w:cs="Arial"/>
                <w:b/>
                <w:bCs/>
              </w:rPr>
            </w:pPr>
            <w:r w:rsidRPr="00DF73B0">
              <w:rPr>
                <w:rFonts w:ascii="Arial" w:hAnsi="Arial" w:cs="Arial"/>
                <w:b/>
                <w:bCs/>
                <w:sz w:val="22"/>
                <w:szCs w:val="22"/>
              </w:rPr>
              <w:t>EXECUTOR DA INTERVENÇÃO: Secretaria Mun. de Planejamento Urbano e Habitação</w:t>
            </w:r>
            <w:r w:rsidRPr="00DF73B0">
              <w:rPr>
                <w:rFonts w:ascii="Arial" w:hAnsi="Arial" w:cs="Arial"/>
                <w:bCs/>
                <w:sz w:val="22"/>
                <w:szCs w:val="22"/>
              </w:rPr>
              <w:t>– SEPLANH</w:t>
            </w:r>
          </w:p>
        </w:tc>
        <w:tc>
          <w:tcPr>
            <w:tcW w:w="4819" w:type="dxa"/>
            <w:gridSpan w:val="2"/>
          </w:tcPr>
          <w:p w:rsidR="00DF73B0" w:rsidRPr="00DF73B0" w:rsidRDefault="00DF73B0" w:rsidP="00DF73B0">
            <w:pPr>
              <w:spacing w:line="360" w:lineRule="auto"/>
              <w:rPr>
                <w:rFonts w:ascii="Arial" w:hAnsi="Arial" w:cs="Arial"/>
                <w:b/>
                <w:bCs/>
              </w:rPr>
            </w:pPr>
            <w:r w:rsidRPr="00DF73B0">
              <w:rPr>
                <w:rFonts w:ascii="Arial" w:hAnsi="Arial" w:cs="Arial"/>
                <w:b/>
                <w:bCs/>
                <w:sz w:val="22"/>
                <w:szCs w:val="22"/>
              </w:rPr>
              <w:t>NÚMERO DO PROCESSO:</w:t>
            </w:r>
          </w:p>
        </w:tc>
      </w:tr>
      <w:tr w:rsidR="00DF73B0" w:rsidRPr="00DF73B0" w:rsidTr="00DF73B0">
        <w:tc>
          <w:tcPr>
            <w:tcW w:w="4819" w:type="dxa"/>
          </w:tcPr>
          <w:p w:rsidR="00DF73B0" w:rsidRPr="00DF73B0" w:rsidRDefault="00DF73B0" w:rsidP="00DF73B0">
            <w:pPr>
              <w:spacing w:line="360" w:lineRule="auto"/>
              <w:rPr>
                <w:rFonts w:ascii="Arial" w:hAnsi="Arial" w:cs="Arial"/>
                <w:b/>
                <w:bCs/>
              </w:rPr>
            </w:pPr>
            <w:r w:rsidRPr="00DF73B0">
              <w:rPr>
                <w:rFonts w:ascii="Arial" w:hAnsi="Arial" w:cs="Arial"/>
                <w:b/>
                <w:bCs/>
                <w:sz w:val="22"/>
                <w:szCs w:val="22"/>
              </w:rPr>
              <w:t xml:space="preserve">Telefone: </w:t>
            </w:r>
            <w:r w:rsidRPr="00DF73B0">
              <w:rPr>
                <w:rFonts w:ascii="Arial" w:hAnsi="Arial" w:cs="Arial"/>
                <w:bCs/>
                <w:sz w:val="22"/>
                <w:szCs w:val="22"/>
              </w:rPr>
              <w:t>(062) 3524-6372</w:t>
            </w:r>
          </w:p>
        </w:tc>
        <w:tc>
          <w:tcPr>
            <w:tcW w:w="4819" w:type="dxa"/>
            <w:gridSpan w:val="2"/>
          </w:tcPr>
          <w:p w:rsidR="00DF73B0" w:rsidRPr="00DF73B0" w:rsidRDefault="00DF73B0" w:rsidP="00DF73B0">
            <w:pPr>
              <w:spacing w:line="360" w:lineRule="auto"/>
              <w:rPr>
                <w:rFonts w:ascii="Arial" w:hAnsi="Arial" w:cs="Arial"/>
                <w:b/>
                <w:bCs/>
              </w:rPr>
            </w:pPr>
            <w:r w:rsidRPr="00DF73B0">
              <w:rPr>
                <w:rFonts w:ascii="Arial" w:hAnsi="Arial" w:cs="Arial"/>
                <w:b/>
                <w:bCs/>
                <w:sz w:val="22"/>
                <w:szCs w:val="22"/>
              </w:rPr>
              <w:t>Email:</w:t>
            </w:r>
            <w:hyperlink r:id="rId8" w:history="1">
              <w:r w:rsidRPr="00DF73B0">
                <w:rPr>
                  <w:rStyle w:val="Hyperlink"/>
                  <w:rFonts w:ascii="Arial" w:hAnsi="Arial" w:cs="Arial"/>
                  <w:bCs/>
                  <w:sz w:val="22"/>
                  <w:szCs w:val="22"/>
                </w:rPr>
                <w:t>dpsc@habitacao.go.gov.br</w:t>
              </w:r>
            </w:hyperlink>
          </w:p>
        </w:tc>
      </w:tr>
      <w:tr w:rsidR="00DF73B0" w:rsidRPr="00DF73B0" w:rsidTr="00DF73B0">
        <w:tc>
          <w:tcPr>
            <w:tcW w:w="4819" w:type="dxa"/>
          </w:tcPr>
          <w:p w:rsidR="00DF73B0" w:rsidRPr="00DF73B0" w:rsidRDefault="00DF73B0" w:rsidP="00DF73B0">
            <w:pPr>
              <w:spacing w:line="360" w:lineRule="auto"/>
              <w:rPr>
                <w:rFonts w:ascii="Arial" w:hAnsi="Arial" w:cs="Arial"/>
                <w:b/>
                <w:bCs/>
              </w:rPr>
            </w:pPr>
            <w:r w:rsidRPr="00DF73B0">
              <w:rPr>
                <w:rFonts w:ascii="Arial" w:hAnsi="Arial" w:cs="Arial"/>
                <w:b/>
                <w:bCs/>
                <w:sz w:val="22"/>
                <w:szCs w:val="22"/>
              </w:rPr>
              <w:t xml:space="preserve">COORDENADOR TÉCNICO-SOCIAL: </w:t>
            </w:r>
          </w:p>
          <w:p w:rsidR="00DF73B0" w:rsidRPr="00DF73B0" w:rsidRDefault="00DF73B0" w:rsidP="00DF73B0">
            <w:pPr>
              <w:spacing w:line="360" w:lineRule="auto"/>
              <w:rPr>
                <w:rFonts w:ascii="Arial" w:hAnsi="Arial" w:cs="Arial"/>
                <w:bCs/>
              </w:rPr>
            </w:pPr>
            <w:r w:rsidRPr="00DF73B0">
              <w:rPr>
                <w:rFonts w:ascii="Arial" w:hAnsi="Arial" w:cs="Arial"/>
                <w:bCs/>
                <w:sz w:val="22"/>
                <w:szCs w:val="22"/>
              </w:rPr>
              <w:t xml:space="preserve">Ana Alice B.C Bueno                   </w:t>
            </w:r>
          </w:p>
          <w:p w:rsidR="00DF73B0" w:rsidRPr="00DF73B0" w:rsidRDefault="00DF73B0" w:rsidP="00DF73B0">
            <w:pPr>
              <w:spacing w:line="360" w:lineRule="auto"/>
              <w:rPr>
                <w:rFonts w:ascii="Arial" w:hAnsi="Arial" w:cs="Arial"/>
                <w:bCs/>
              </w:rPr>
            </w:pPr>
            <w:r w:rsidRPr="00DF73B0">
              <w:rPr>
                <w:rFonts w:ascii="Arial" w:hAnsi="Arial" w:cs="Arial"/>
                <w:b/>
                <w:bCs/>
                <w:sz w:val="22"/>
                <w:szCs w:val="22"/>
              </w:rPr>
              <w:t xml:space="preserve">FORMAÇÃO: </w:t>
            </w:r>
            <w:r w:rsidRPr="00DF73B0">
              <w:rPr>
                <w:rFonts w:ascii="Arial" w:hAnsi="Arial" w:cs="Arial"/>
                <w:bCs/>
                <w:sz w:val="22"/>
                <w:szCs w:val="22"/>
              </w:rPr>
              <w:t>Psicóloga</w:t>
            </w:r>
          </w:p>
          <w:p w:rsidR="00DF73B0" w:rsidRPr="00DF73B0" w:rsidRDefault="00DF73B0" w:rsidP="00DF73B0">
            <w:pPr>
              <w:spacing w:line="360" w:lineRule="auto"/>
              <w:rPr>
                <w:rFonts w:ascii="Arial" w:hAnsi="Arial" w:cs="Arial"/>
                <w:b/>
                <w:bCs/>
              </w:rPr>
            </w:pPr>
            <w:r w:rsidRPr="00DF73B0">
              <w:rPr>
                <w:rFonts w:ascii="Arial" w:hAnsi="Arial" w:cs="Arial"/>
                <w:b/>
                <w:bCs/>
                <w:sz w:val="22"/>
                <w:szCs w:val="22"/>
              </w:rPr>
              <w:t>N° DO CONSELHO: 09/1542</w:t>
            </w:r>
          </w:p>
          <w:p w:rsidR="00DF73B0" w:rsidRPr="00DF73B0" w:rsidRDefault="00DF73B0" w:rsidP="00DF73B0">
            <w:pPr>
              <w:spacing w:line="360" w:lineRule="auto"/>
              <w:rPr>
                <w:rFonts w:ascii="Arial" w:hAnsi="Arial" w:cs="Arial"/>
                <w:b/>
                <w:bCs/>
              </w:rPr>
            </w:pPr>
            <w:r w:rsidRPr="00DF73B0">
              <w:rPr>
                <w:rFonts w:ascii="Arial" w:hAnsi="Arial" w:cs="Arial"/>
                <w:b/>
                <w:bCs/>
                <w:sz w:val="22"/>
                <w:szCs w:val="22"/>
              </w:rPr>
              <w:t xml:space="preserve">TELEFONE: </w:t>
            </w:r>
            <w:r w:rsidRPr="00DF73B0">
              <w:rPr>
                <w:rFonts w:ascii="Arial" w:hAnsi="Arial" w:cs="Arial"/>
                <w:bCs/>
                <w:sz w:val="22"/>
                <w:szCs w:val="22"/>
              </w:rPr>
              <w:t>(062) 3524-6367</w:t>
            </w:r>
          </w:p>
          <w:p w:rsidR="00DF73B0" w:rsidRPr="00DF73B0" w:rsidRDefault="00DF73B0" w:rsidP="00DF73B0">
            <w:pPr>
              <w:spacing w:line="360" w:lineRule="auto"/>
              <w:rPr>
                <w:rFonts w:ascii="Arial" w:hAnsi="Arial" w:cs="Arial"/>
                <w:b/>
                <w:bCs/>
              </w:rPr>
            </w:pPr>
            <w:r w:rsidRPr="00DF73B0">
              <w:rPr>
                <w:rFonts w:ascii="Arial" w:hAnsi="Arial" w:cs="Arial"/>
                <w:b/>
                <w:bCs/>
                <w:sz w:val="22"/>
                <w:szCs w:val="22"/>
              </w:rPr>
              <w:t>EMAIL:</w:t>
            </w:r>
            <w:r w:rsidRPr="00DF73B0">
              <w:rPr>
                <w:sz w:val="22"/>
                <w:szCs w:val="22"/>
              </w:rPr>
              <w:t xml:space="preserve"> </w:t>
            </w:r>
            <w:hyperlink r:id="rId9" w:history="1">
              <w:r w:rsidRPr="00DF73B0">
                <w:rPr>
                  <w:rStyle w:val="Hyperlink"/>
                  <w:rFonts w:ascii="Arial" w:hAnsi="Arial" w:cs="Arial"/>
                  <w:bCs/>
                  <w:sz w:val="22"/>
                  <w:szCs w:val="22"/>
                  <w:lang w:val="en-US"/>
                </w:rPr>
                <w:t>dpsc@habitacao.go.gov.br</w:t>
              </w:r>
            </w:hyperlink>
          </w:p>
        </w:tc>
        <w:tc>
          <w:tcPr>
            <w:tcW w:w="4819" w:type="dxa"/>
            <w:gridSpan w:val="2"/>
          </w:tcPr>
          <w:p w:rsidR="00DF73B0" w:rsidRPr="00DF73B0" w:rsidRDefault="00DF73B0" w:rsidP="00DF73B0">
            <w:pPr>
              <w:spacing w:line="360" w:lineRule="auto"/>
              <w:rPr>
                <w:rFonts w:ascii="Arial" w:hAnsi="Arial" w:cs="Arial"/>
                <w:bCs/>
              </w:rPr>
            </w:pPr>
            <w:r w:rsidRPr="00DF73B0">
              <w:rPr>
                <w:rFonts w:ascii="Arial" w:hAnsi="Arial" w:cs="Arial"/>
                <w:b/>
                <w:bCs/>
                <w:sz w:val="22"/>
                <w:szCs w:val="22"/>
              </w:rPr>
              <w:t xml:space="preserve">RT: </w:t>
            </w:r>
            <w:r w:rsidRPr="00DF73B0">
              <w:rPr>
                <w:rFonts w:ascii="Arial" w:hAnsi="Arial" w:cs="Arial"/>
                <w:bCs/>
                <w:sz w:val="22"/>
                <w:szCs w:val="22"/>
              </w:rPr>
              <w:t>Maristela Silva Camargo</w:t>
            </w:r>
          </w:p>
          <w:p w:rsidR="00DF73B0" w:rsidRPr="00DF73B0" w:rsidRDefault="00DF73B0" w:rsidP="00DF73B0">
            <w:pPr>
              <w:spacing w:line="360" w:lineRule="auto"/>
              <w:rPr>
                <w:rFonts w:ascii="Arial" w:hAnsi="Arial" w:cs="Arial"/>
                <w:b/>
                <w:bCs/>
              </w:rPr>
            </w:pPr>
            <w:r w:rsidRPr="00DF73B0">
              <w:rPr>
                <w:rFonts w:ascii="Arial" w:hAnsi="Arial" w:cs="Arial"/>
                <w:b/>
                <w:bCs/>
                <w:sz w:val="22"/>
                <w:szCs w:val="22"/>
              </w:rPr>
              <w:t xml:space="preserve">FORMAÇÃO: </w:t>
            </w:r>
            <w:r w:rsidRPr="00DF73B0">
              <w:rPr>
                <w:rFonts w:ascii="Arial" w:hAnsi="Arial" w:cs="Arial"/>
                <w:bCs/>
                <w:sz w:val="22"/>
                <w:szCs w:val="22"/>
              </w:rPr>
              <w:t>Serviço Social</w:t>
            </w:r>
          </w:p>
          <w:p w:rsidR="00DF73B0" w:rsidRPr="00DF73B0" w:rsidRDefault="00DF73B0" w:rsidP="00DF73B0">
            <w:pPr>
              <w:spacing w:line="360" w:lineRule="auto"/>
              <w:rPr>
                <w:rFonts w:ascii="Arial" w:hAnsi="Arial" w:cs="Arial"/>
                <w:b/>
                <w:bCs/>
              </w:rPr>
            </w:pPr>
            <w:r w:rsidRPr="00DF73B0">
              <w:rPr>
                <w:rFonts w:ascii="Arial" w:hAnsi="Arial" w:cs="Arial"/>
                <w:b/>
                <w:bCs/>
                <w:sz w:val="22"/>
                <w:szCs w:val="22"/>
              </w:rPr>
              <w:t>N° DO CONSELHO: 4680/19ª Região</w:t>
            </w:r>
            <w:r w:rsidRPr="00DF73B0">
              <w:rPr>
                <w:rFonts w:ascii="Arial" w:hAnsi="Arial" w:cs="Arial"/>
                <w:bCs/>
                <w:sz w:val="22"/>
                <w:szCs w:val="22"/>
              </w:rPr>
              <w:t xml:space="preserve"> </w:t>
            </w:r>
          </w:p>
          <w:p w:rsidR="00DF73B0" w:rsidRPr="00DF73B0" w:rsidRDefault="00DF73B0" w:rsidP="00DF73B0">
            <w:pPr>
              <w:spacing w:line="360" w:lineRule="auto"/>
              <w:rPr>
                <w:rFonts w:ascii="Arial" w:hAnsi="Arial" w:cs="Arial"/>
                <w:b/>
                <w:bCs/>
              </w:rPr>
            </w:pPr>
            <w:r w:rsidRPr="00DF73B0">
              <w:rPr>
                <w:rFonts w:ascii="Arial" w:hAnsi="Arial" w:cs="Arial"/>
                <w:b/>
                <w:bCs/>
                <w:sz w:val="22"/>
                <w:szCs w:val="22"/>
              </w:rPr>
              <w:t xml:space="preserve">TELEFONE: </w:t>
            </w:r>
            <w:r w:rsidRPr="00DF73B0">
              <w:rPr>
                <w:rFonts w:ascii="Arial" w:hAnsi="Arial" w:cs="Arial"/>
                <w:bCs/>
                <w:sz w:val="22"/>
                <w:szCs w:val="22"/>
              </w:rPr>
              <w:t>(062) 3524-6367</w:t>
            </w:r>
          </w:p>
          <w:p w:rsidR="00DF73B0" w:rsidRPr="00DF73B0" w:rsidRDefault="00DF73B0" w:rsidP="00DF73B0">
            <w:pPr>
              <w:spacing w:line="360" w:lineRule="auto"/>
              <w:rPr>
                <w:rFonts w:ascii="Arial" w:hAnsi="Arial" w:cs="Arial"/>
                <w:b/>
                <w:bCs/>
              </w:rPr>
            </w:pPr>
            <w:r w:rsidRPr="00DF73B0">
              <w:rPr>
                <w:rFonts w:ascii="Arial" w:hAnsi="Arial" w:cs="Arial"/>
                <w:b/>
                <w:bCs/>
                <w:sz w:val="22"/>
                <w:szCs w:val="22"/>
              </w:rPr>
              <w:t>EMAIL:</w:t>
            </w:r>
            <w:r w:rsidRPr="00DF73B0">
              <w:rPr>
                <w:rFonts w:ascii="Arial" w:hAnsi="Arial" w:cs="Arial"/>
                <w:bCs/>
                <w:color w:val="0000CC"/>
                <w:sz w:val="22"/>
                <w:szCs w:val="22"/>
                <w:u w:val="single"/>
              </w:rPr>
              <w:t>marycamargo2110@hotmail.com</w:t>
            </w:r>
          </w:p>
        </w:tc>
      </w:tr>
      <w:tr w:rsidR="00DF73B0" w:rsidRPr="00DF73B0" w:rsidTr="00DF73B0">
        <w:tc>
          <w:tcPr>
            <w:tcW w:w="4819" w:type="dxa"/>
          </w:tcPr>
          <w:p w:rsidR="00DF73B0" w:rsidRPr="00DF73B0" w:rsidRDefault="00DF73B0" w:rsidP="00DF73B0">
            <w:pPr>
              <w:jc w:val="both"/>
              <w:rPr>
                <w:rFonts w:ascii="Arial" w:hAnsi="Arial" w:cs="Arial"/>
                <w:b/>
                <w:bCs/>
              </w:rPr>
            </w:pPr>
            <w:r w:rsidRPr="00DF73B0">
              <w:rPr>
                <w:rFonts w:ascii="Arial" w:hAnsi="Arial" w:cs="Arial"/>
                <w:b/>
                <w:bCs/>
                <w:sz w:val="22"/>
                <w:szCs w:val="22"/>
              </w:rPr>
              <w:t xml:space="preserve">CONSTRUTORA RESPONSÁVEL PELA CONSTRUÇÃO DO EMPREENDIMENTO: </w:t>
            </w:r>
            <w:r w:rsidRPr="00DF73B0">
              <w:rPr>
                <w:rFonts w:ascii="Arial" w:hAnsi="Arial" w:cs="Arial"/>
                <w:bCs/>
                <w:sz w:val="22"/>
                <w:szCs w:val="22"/>
              </w:rPr>
              <w:t>Construtora Brookfield Endereço: AV. T9 nº 1423, Setor Bueno</w:t>
            </w:r>
          </w:p>
        </w:tc>
        <w:tc>
          <w:tcPr>
            <w:tcW w:w="4819" w:type="dxa"/>
            <w:gridSpan w:val="2"/>
          </w:tcPr>
          <w:p w:rsidR="00DF73B0" w:rsidRPr="00DF73B0" w:rsidRDefault="00DF73B0" w:rsidP="00DF73B0">
            <w:pPr>
              <w:rPr>
                <w:rFonts w:ascii="Arial" w:hAnsi="Arial" w:cs="Arial"/>
                <w:b/>
                <w:bCs/>
              </w:rPr>
            </w:pPr>
            <w:r w:rsidRPr="00DF73B0">
              <w:rPr>
                <w:rFonts w:ascii="Arial" w:hAnsi="Arial" w:cs="Arial"/>
                <w:b/>
                <w:bCs/>
                <w:sz w:val="22"/>
                <w:szCs w:val="22"/>
              </w:rPr>
              <w:t xml:space="preserve">CONTATO: </w:t>
            </w:r>
            <w:r w:rsidRPr="00DF73B0">
              <w:rPr>
                <w:rFonts w:ascii="Arial" w:hAnsi="Arial" w:cs="Arial"/>
                <w:bCs/>
                <w:sz w:val="22"/>
                <w:szCs w:val="22"/>
              </w:rPr>
              <w:t>(062) 3250 7088/ 32507000/81244563</w:t>
            </w:r>
          </w:p>
          <w:p w:rsidR="00DF73B0" w:rsidRPr="00DF73B0" w:rsidRDefault="00DF73B0" w:rsidP="00DF73B0">
            <w:pPr>
              <w:jc w:val="both"/>
              <w:rPr>
                <w:rFonts w:ascii="Arial" w:hAnsi="Arial" w:cs="Arial"/>
                <w:bCs/>
              </w:rPr>
            </w:pPr>
            <w:r w:rsidRPr="00DF73B0">
              <w:rPr>
                <w:rFonts w:ascii="Arial" w:hAnsi="Arial" w:cs="Arial"/>
                <w:b/>
                <w:bCs/>
                <w:sz w:val="22"/>
                <w:szCs w:val="22"/>
              </w:rPr>
              <w:t>EMAIL:</w:t>
            </w:r>
            <w:r w:rsidRPr="00DF73B0">
              <w:rPr>
                <w:rFonts w:ascii="Arial" w:hAnsi="Arial" w:cs="Arial"/>
                <w:bCs/>
                <w:sz w:val="22"/>
                <w:szCs w:val="22"/>
              </w:rPr>
              <w:t xml:space="preserve">recepção.go@br.brookfield.com – Responsável: Fernando </w:t>
            </w:r>
          </w:p>
          <w:p w:rsidR="00DF73B0" w:rsidRPr="00DF73B0" w:rsidRDefault="00DF73B0" w:rsidP="00DF73B0">
            <w:pPr>
              <w:rPr>
                <w:rFonts w:ascii="Arial" w:hAnsi="Arial" w:cs="Arial"/>
                <w:b/>
                <w:bCs/>
              </w:rPr>
            </w:pPr>
          </w:p>
        </w:tc>
      </w:tr>
      <w:tr w:rsidR="00DF73B0" w:rsidRPr="00DF73B0" w:rsidTr="00DF73B0">
        <w:tc>
          <w:tcPr>
            <w:tcW w:w="9638" w:type="dxa"/>
            <w:gridSpan w:val="3"/>
          </w:tcPr>
          <w:p w:rsidR="00DF73B0" w:rsidRPr="00DF73B0" w:rsidRDefault="00DF73B0" w:rsidP="00DF73B0">
            <w:pPr>
              <w:spacing w:line="360" w:lineRule="auto"/>
              <w:rPr>
                <w:rFonts w:ascii="Arial" w:hAnsi="Arial" w:cs="Arial"/>
                <w:b/>
                <w:bCs/>
              </w:rPr>
            </w:pPr>
            <w:r w:rsidRPr="00DF73B0">
              <w:rPr>
                <w:rFonts w:ascii="Arial" w:hAnsi="Arial" w:cs="Arial"/>
                <w:b/>
                <w:bCs/>
                <w:sz w:val="22"/>
                <w:szCs w:val="22"/>
              </w:rPr>
              <w:t xml:space="preserve">Regime de execução do PTS: </w:t>
            </w:r>
            <w:r w:rsidRPr="00DF73B0">
              <w:rPr>
                <w:rFonts w:ascii="Arial" w:hAnsi="Arial" w:cs="Arial"/>
                <w:bCs/>
                <w:sz w:val="22"/>
                <w:szCs w:val="22"/>
              </w:rPr>
              <w:t>Administração Mista</w:t>
            </w:r>
          </w:p>
        </w:tc>
      </w:tr>
      <w:tr w:rsidR="00DF73B0" w:rsidRPr="00DF73B0" w:rsidTr="00DF73B0">
        <w:tc>
          <w:tcPr>
            <w:tcW w:w="4819" w:type="dxa"/>
          </w:tcPr>
          <w:p w:rsidR="00DF73B0" w:rsidRPr="00DF73B0" w:rsidRDefault="00DF73B0" w:rsidP="00DF73B0">
            <w:pPr>
              <w:spacing w:line="360" w:lineRule="auto"/>
              <w:rPr>
                <w:rFonts w:ascii="Arial" w:hAnsi="Arial" w:cs="Arial"/>
                <w:b/>
                <w:bCs/>
              </w:rPr>
            </w:pPr>
            <w:r w:rsidRPr="00DF73B0">
              <w:rPr>
                <w:rFonts w:ascii="Arial" w:hAnsi="Arial" w:cs="Arial"/>
                <w:b/>
                <w:bCs/>
                <w:sz w:val="22"/>
                <w:szCs w:val="22"/>
              </w:rPr>
              <w:t xml:space="preserve">Prazo do Trabalho social: </w:t>
            </w:r>
            <w:r w:rsidRPr="00DF73B0">
              <w:rPr>
                <w:rFonts w:ascii="Arial" w:hAnsi="Arial" w:cs="Arial"/>
                <w:bCs/>
                <w:sz w:val="22"/>
                <w:szCs w:val="22"/>
              </w:rPr>
              <w:t>14 meses</w:t>
            </w:r>
          </w:p>
        </w:tc>
        <w:tc>
          <w:tcPr>
            <w:tcW w:w="4819" w:type="dxa"/>
            <w:gridSpan w:val="2"/>
          </w:tcPr>
          <w:p w:rsidR="00DF73B0" w:rsidRPr="00DF73B0" w:rsidRDefault="00DF73B0" w:rsidP="00DF73B0">
            <w:pPr>
              <w:spacing w:line="360" w:lineRule="auto"/>
              <w:rPr>
                <w:rFonts w:ascii="Arial" w:hAnsi="Arial" w:cs="Arial"/>
                <w:b/>
                <w:bCs/>
              </w:rPr>
            </w:pPr>
            <w:r w:rsidRPr="00DF73B0">
              <w:rPr>
                <w:rFonts w:ascii="Arial" w:hAnsi="Arial" w:cs="Arial"/>
                <w:b/>
                <w:bCs/>
                <w:sz w:val="22"/>
                <w:szCs w:val="22"/>
              </w:rPr>
              <w:t xml:space="preserve">Etapa: </w:t>
            </w:r>
            <w:r w:rsidRPr="00DF73B0">
              <w:rPr>
                <w:rFonts w:ascii="Arial" w:hAnsi="Arial" w:cs="Arial"/>
                <w:bCs/>
                <w:sz w:val="22"/>
                <w:szCs w:val="22"/>
              </w:rPr>
              <w:t>pós-contratual</w:t>
            </w:r>
          </w:p>
        </w:tc>
      </w:tr>
    </w:tbl>
    <w:p w:rsidR="00DF73B0" w:rsidRDefault="00DF73B0" w:rsidP="00DF73B0">
      <w:pPr>
        <w:pStyle w:val="PargrafodaLista"/>
        <w:spacing w:before="240" w:line="360" w:lineRule="auto"/>
        <w:ind w:left="502"/>
        <w:rPr>
          <w:rFonts w:ascii="Arial" w:hAnsi="Arial" w:cs="Arial"/>
          <w:b/>
          <w:bCs/>
        </w:rPr>
      </w:pPr>
    </w:p>
    <w:p w:rsidR="00DF73B0" w:rsidRPr="00D343B4" w:rsidRDefault="00DF73B0" w:rsidP="00DF73B0">
      <w:pPr>
        <w:pStyle w:val="PargrafodaLista"/>
        <w:spacing w:before="240" w:line="360" w:lineRule="auto"/>
        <w:ind w:left="502"/>
        <w:rPr>
          <w:rFonts w:ascii="Arial" w:hAnsi="Arial" w:cs="Arial"/>
          <w:b/>
          <w:bCs/>
        </w:rPr>
      </w:pPr>
      <w:r>
        <w:rPr>
          <w:rFonts w:ascii="Arial" w:hAnsi="Arial" w:cs="Arial"/>
          <w:b/>
          <w:bCs/>
        </w:rPr>
        <w:t>2.</w:t>
      </w:r>
      <w:r w:rsidRPr="00D343B4">
        <w:rPr>
          <w:rFonts w:ascii="Arial" w:hAnsi="Arial" w:cs="Arial"/>
          <w:b/>
          <w:bCs/>
        </w:rPr>
        <w:t>VALORES PREVISTOS PARA INTERVENÇÃO</w:t>
      </w:r>
    </w:p>
    <w:p w:rsidR="00DF73B0" w:rsidRPr="00264E69" w:rsidRDefault="00DF73B0" w:rsidP="00DF73B0">
      <w:pPr>
        <w:rPr>
          <w:lang w:eastAsia="pt-BR"/>
        </w:rPr>
      </w:pPr>
      <w:r w:rsidRPr="00264E69">
        <w:rPr>
          <w:rFonts w:ascii="Arial" w:hAnsi="Arial" w:cs="Arial"/>
          <w:b/>
          <w:bCs/>
        </w:rPr>
        <w:t xml:space="preserve">2.1 – JARDIM DO CERRADO VII – MODULO I – CT </w:t>
      </w:r>
      <w:r w:rsidRPr="00264E69">
        <w:rPr>
          <w:rFonts w:ascii="Arial" w:hAnsi="Arial" w:cs="Arial"/>
          <w:lang w:eastAsia="pt-BR"/>
        </w:rPr>
        <w:t>0304065-28</w:t>
      </w:r>
    </w:p>
    <w:tbl>
      <w:tblPr>
        <w:tblW w:w="9291" w:type="dxa"/>
        <w:tblInd w:w="-68" w:type="dxa"/>
        <w:tblCellMar>
          <w:left w:w="70" w:type="dxa"/>
          <w:right w:w="70" w:type="dxa"/>
        </w:tblCellMar>
        <w:tblLook w:val="00A0"/>
      </w:tblPr>
      <w:tblGrid>
        <w:gridCol w:w="1991"/>
        <w:gridCol w:w="1675"/>
        <w:gridCol w:w="1725"/>
        <w:gridCol w:w="1935"/>
        <w:gridCol w:w="2080"/>
      </w:tblGrid>
      <w:tr w:rsidR="00DF73B0" w:rsidRPr="00264E69" w:rsidTr="00DF73B0">
        <w:trPr>
          <w:trHeight w:val="1350"/>
        </w:trPr>
        <w:tc>
          <w:tcPr>
            <w:tcW w:w="1991" w:type="dxa"/>
            <w:tcBorders>
              <w:top w:val="single" w:sz="8" w:space="0" w:color="auto"/>
              <w:left w:val="single" w:sz="8" w:space="0" w:color="auto"/>
              <w:bottom w:val="nil"/>
              <w:right w:val="single" w:sz="4" w:space="0" w:color="auto"/>
            </w:tcBorders>
            <w:vAlign w:val="center"/>
          </w:tcPr>
          <w:p w:rsidR="00DF73B0" w:rsidRPr="00264E69" w:rsidRDefault="00DF73B0" w:rsidP="00DF73B0">
            <w:pPr>
              <w:suppressAutoHyphens w:val="0"/>
              <w:spacing w:before="240"/>
              <w:jc w:val="center"/>
              <w:rPr>
                <w:rFonts w:ascii="Arial" w:hAnsi="Arial" w:cs="Arial"/>
                <w:b/>
                <w:bCs/>
                <w:color w:val="000000"/>
                <w:lang w:eastAsia="pt-BR"/>
              </w:rPr>
            </w:pPr>
            <w:r w:rsidRPr="00264E69">
              <w:rPr>
                <w:rFonts w:ascii="Arial" w:hAnsi="Arial" w:cs="Arial"/>
                <w:b/>
                <w:bCs/>
                <w:color w:val="000000"/>
                <w:lang w:eastAsia="pt-BR"/>
              </w:rPr>
              <w:t>COMPOSIÇÃO DO</w:t>
            </w:r>
            <w:r w:rsidRPr="00264E69">
              <w:rPr>
                <w:rFonts w:ascii="Arial" w:hAnsi="Arial" w:cs="Arial"/>
                <w:b/>
                <w:bCs/>
                <w:color w:val="000000"/>
                <w:lang w:eastAsia="pt-BR"/>
              </w:rPr>
              <w:br/>
              <w:t>INVESTIMENTO</w:t>
            </w:r>
          </w:p>
        </w:tc>
        <w:tc>
          <w:tcPr>
            <w:tcW w:w="1560" w:type="dxa"/>
            <w:tcBorders>
              <w:top w:val="single" w:sz="8" w:space="0" w:color="auto"/>
              <w:left w:val="nil"/>
              <w:bottom w:val="nil"/>
              <w:right w:val="single" w:sz="4" w:space="0" w:color="auto"/>
            </w:tcBorders>
            <w:noWrap/>
            <w:vAlign w:val="center"/>
          </w:tcPr>
          <w:p w:rsidR="00DF73B0" w:rsidRPr="00264E69" w:rsidRDefault="00DF73B0" w:rsidP="00DF73B0">
            <w:pPr>
              <w:suppressAutoHyphens w:val="0"/>
              <w:spacing w:before="240"/>
              <w:jc w:val="center"/>
              <w:rPr>
                <w:rFonts w:ascii="Arial" w:hAnsi="Arial" w:cs="Arial"/>
                <w:b/>
                <w:bCs/>
                <w:color w:val="000000"/>
                <w:lang w:eastAsia="pt-BR"/>
              </w:rPr>
            </w:pPr>
            <w:r w:rsidRPr="00264E69">
              <w:rPr>
                <w:rFonts w:ascii="Arial" w:hAnsi="Arial" w:cs="Arial"/>
                <w:b/>
                <w:bCs/>
                <w:color w:val="000000"/>
                <w:lang w:eastAsia="pt-BR"/>
              </w:rPr>
              <w:t>OBRAS ( R$)</w:t>
            </w:r>
          </w:p>
        </w:tc>
        <w:tc>
          <w:tcPr>
            <w:tcW w:w="3660" w:type="dxa"/>
            <w:gridSpan w:val="2"/>
            <w:tcBorders>
              <w:top w:val="single" w:sz="8" w:space="0" w:color="auto"/>
              <w:left w:val="nil"/>
              <w:bottom w:val="single" w:sz="8" w:space="0" w:color="auto"/>
              <w:right w:val="single" w:sz="4" w:space="0" w:color="000000"/>
            </w:tcBorders>
            <w:noWrap/>
            <w:vAlign w:val="center"/>
          </w:tcPr>
          <w:p w:rsidR="00DF73B0" w:rsidRPr="00264E69" w:rsidRDefault="00DF73B0" w:rsidP="00DF73B0">
            <w:pPr>
              <w:suppressAutoHyphens w:val="0"/>
              <w:spacing w:before="240"/>
              <w:jc w:val="center"/>
              <w:rPr>
                <w:rFonts w:ascii="Arial" w:hAnsi="Arial" w:cs="Arial"/>
                <w:b/>
                <w:bCs/>
                <w:color w:val="000000"/>
                <w:lang w:eastAsia="pt-BR"/>
              </w:rPr>
            </w:pPr>
            <w:r w:rsidRPr="00264E69">
              <w:rPr>
                <w:rFonts w:ascii="Arial" w:hAnsi="Arial" w:cs="Arial"/>
                <w:b/>
                <w:bCs/>
                <w:color w:val="000000"/>
                <w:lang w:eastAsia="pt-BR"/>
              </w:rPr>
              <w:t>PROJETO DE TRABALHO</w:t>
            </w:r>
          </w:p>
        </w:tc>
        <w:tc>
          <w:tcPr>
            <w:tcW w:w="2080" w:type="dxa"/>
            <w:tcBorders>
              <w:top w:val="single" w:sz="8" w:space="0" w:color="auto"/>
              <w:left w:val="nil"/>
              <w:bottom w:val="nil"/>
              <w:right w:val="single" w:sz="8" w:space="0" w:color="auto"/>
            </w:tcBorders>
            <w:vAlign w:val="center"/>
          </w:tcPr>
          <w:p w:rsidR="00DF73B0" w:rsidRPr="00264E69" w:rsidRDefault="00DF73B0" w:rsidP="00DF73B0">
            <w:pPr>
              <w:suppressAutoHyphens w:val="0"/>
              <w:spacing w:before="240"/>
              <w:jc w:val="center"/>
              <w:rPr>
                <w:rFonts w:ascii="Arial" w:hAnsi="Arial" w:cs="Arial"/>
                <w:b/>
                <w:bCs/>
                <w:color w:val="000000"/>
                <w:lang w:eastAsia="pt-BR"/>
              </w:rPr>
            </w:pPr>
            <w:r w:rsidRPr="00264E69">
              <w:rPr>
                <w:rFonts w:ascii="Arial" w:hAnsi="Arial" w:cs="Arial"/>
                <w:b/>
                <w:bCs/>
                <w:color w:val="000000"/>
                <w:lang w:eastAsia="pt-BR"/>
              </w:rPr>
              <w:t xml:space="preserve">VALORDO </w:t>
            </w:r>
            <w:r w:rsidRPr="00264E69">
              <w:rPr>
                <w:rFonts w:ascii="Arial" w:hAnsi="Arial" w:cs="Arial"/>
                <w:b/>
                <w:bCs/>
                <w:color w:val="000000"/>
                <w:lang w:eastAsia="pt-BR"/>
              </w:rPr>
              <w:br/>
              <w:t>INVESTIMENTO</w:t>
            </w:r>
          </w:p>
        </w:tc>
      </w:tr>
      <w:tr w:rsidR="00DF73B0" w:rsidRPr="00264E69" w:rsidTr="00DF73B0">
        <w:trPr>
          <w:trHeight w:val="300"/>
        </w:trPr>
        <w:tc>
          <w:tcPr>
            <w:tcW w:w="1991" w:type="dxa"/>
            <w:vMerge w:val="restart"/>
            <w:tcBorders>
              <w:top w:val="single" w:sz="8" w:space="0" w:color="auto"/>
              <w:left w:val="single" w:sz="8" w:space="0" w:color="auto"/>
              <w:bottom w:val="single" w:sz="8" w:space="0" w:color="000000"/>
              <w:right w:val="single" w:sz="4" w:space="0" w:color="auto"/>
            </w:tcBorders>
            <w:noWrap/>
            <w:vAlign w:val="bottom"/>
          </w:tcPr>
          <w:p w:rsidR="00DF73B0" w:rsidRPr="00264E69" w:rsidRDefault="00DF73B0" w:rsidP="00DF73B0">
            <w:pPr>
              <w:suppressAutoHyphens w:val="0"/>
              <w:spacing w:before="240"/>
              <w:jc w:val="center"/>
              <w:rPr>
                <w:rFonts w:ascii="Arial" w:hAnsi="Arial" w:cs="Arial"/>
                <w:color w:val="000000"/>
                <w:lang w:eastAsia="pt-BR"/>
              </w:rPr>
            </w:pPr>
            <w:r w:rsidRPr="00264E69">
              <w:rPr>
                <w:rFonts w:ascii="Arial" w:hAnsi="Arial" w:cs="Arial"/>
                <w:color w:val="000000"/>
                <w:lang w:eastAsia="pt-BR"/>
              </w:rPr>
              <w:t>REPASSE</w:t>
            </w:r>
          </w:p>
        </w:tc>
        <w:tc>
          <w:tcPr>
            <w:tcW w:w="1560" w:type="dxa"/>
            <w:vMerge w:val="restart"/>
            <w:tcBorders>
              <w:top w:val="single" w:sz="8" w:space="0" w:color="auto"/>
              <w:left w:val="single" w:sz="4" w:space="0" w:color="auto"/>
              <w:bottom w:val="single" w:sz="8" w:space="0" w:color="000000"/>
              <w:right w:val="single" w:sz="4" w:space="0" w:color="auto"/>
            </w:tcBorders>
            <w:noWrap/>
            <w:vAlign w:val="bottom"/>
          </w:tcPr>
          <w:p w:rsidR="00DF73B0" w:rsidRPr="00264E69" w:rsidRDefault="00DF73B0" w:rsidP="00DF73B0">
            <w:pPr>
              <w:jc w:val="center"/>
              <w:rPr>
                <w:lang w:eastAsia="pt-BR"/>
              </w:rPr>
            </w:pPr>
            <w:r w:rsidRPr="00264E69">
              <w:rPr>
                <w:rFonts w:ascii="Arial" w:hAnsi="Arial" w:cs="Arial"/>
                <w:lang w:eastAsia="pt-BR"/>
              </w:rPr>
              <w:t>19.066.640,18</w:t>
            </w:r>
          </w:p>
          <w:p w:rsidR="00DF73B0" w:rsidRPr="00264E69" w:rsidRDefault="00DF73B0" w:rsidP="00DF73B0">
            <w:pPr>
              <w:suppressAutoHyphens w:val="0"/>
              <w:spacing w:before="240"/>
              <w:jc w:val="center"/>
              <w:rPr>
                <w:rFonts w:ascii="Arial" w:hAnsi="Arial" w:cs="Arial"/>
                <w:color w:val="000000"/>
                <w:lang w:eastAsia="pt-BR"/>
              </w:rPr>
            </w:pPr>
          </w:p>
        </w:tc>
        <w:tc>
          <w:tcPr>
            <w:tcW w:w="1725" w:type="dxa"/>
            <w:tcBorders>
              <w:top w:val="nil"/>
              <w:left w:val="nil"/>
              <w:bottom w:val="single" w:sz="4" w:space="0" w:color="auto"/>
              <w:right w:val="single" w:sz="4" w:space="0" w:color="auto"/>
            </w:tcBorders>
            <w:noWrap/>
            <w:vAlign w:val="bottom"/>
          </w:tcPr>
          <w:p w:rsidR="00DF73B0" w:rsidRPr="00264E69" w:rsidRDefault="00DF73B0" w:rsidP="00DF73B0">
            <w:pPr>
              <w:suppressAutoHyphens w:val="0"/>
              <w:spacing w:before="240"/>
              <w:jc w:val="center"/>
              <w:rPr>
                <w:rFonts w:ascii="Arial" w:hAnsi="Arial" w:cs="Arial"/>
                <w:b/>
                <w:bCs/>
                <w:color w:val="000000"/>
                <w:lang w:eastAsia="pt-BR"/>
              </w:rPr>
            </w:pPr>
            <w:r w:rsidRPr="00264E69">
              <w:rPr>
                <w:rFonts w:ascii="Arial" w:hAnsi="Arial" w:cs="Arial"/>
                <w:b/>
                <w:bCs/>
                <w:color w:val="000000"/>
                <w:lang w:eastAsia="pt-BR"/>
              </w:rPr>
              <w:t>PITTS</w:t>
            </w:r>
          </w:p>
        </w:tc>
        <w:tc>
          <w:tcPr>
            <w:tcW w:w="1935" w:type="dxa"/>
            <w:tcBorders>
              <w:top w:val="nil"/>
              <w:left w:val="nil"/>
              <w:bottom w:val="single" w:sz="4" w:space="0" w:color="auto"/>
              <w:right w:val="single" w:sz="4" w:space="0" w:color="auto"/>
            </w:tcBorders>
            <w:noWrap/>
            <w:vAlign w:val="bottom"/>
          </w:tcPr>
          <w:p w:rsidR="00DF73B0" w:rsidRPr="00264E69" w:rsidRDefault="00DF73B0" w:rsidP="00DF73B0">
            <w:pPr>
              <w:suppressAutoHyphens w:val="0"/>
              <w:spacing w:before="240"/>
              <w:jc w:val="center"/>
              <w:rPr>
                <w:rFonts w:ascii="Arial" w:hAnsi="Arial" w:cs="Arial"/>
                <w:b/>
                <w:bCs/>
                <w:color w:val="000000"/>
                <w:lang w:eastAsia="pt-BR"/>
              </w:rPr>
            </w:pPr>
            <w:r w:rsidRPr="00264E69">
              <w:rPr>
                <w:rFonts w:ascii="Arial" w:hAnsi="Arial" w:cs="Arial"/>
                <w:b/>
                <w:bCs/>
                <w:color w:val="000000"/>
                <w:lang w:eastAsia="pt-BR"/>
              </w:rPr>
              <w:t>PDST</w:t>
            </w:r>
          </w:p>
        </w:tc>
        <w:tc>
          <w:tcPr>
            <w:tcW w:w="2080" w:type="dxa"/>
            <w:vMerge w:val="restart"/>
            <w:tcBorders>
              <w:top w:val="single" w:sz="8" w:space="0" w:color="auto"/>
              <w:left w:val="single" w:sz="4" w:space="0" w:color="auto"/>
              <w:bottom w:val="single" w:sz="8" w:space="0" w:color="000000"/>
              <w:right w:val="single" w:sz="8" w:space="0" w:color="auto"/>
            </w:tcBorders>
            <w:noWrap/>
            <w:vAlign w:val="bottom"/>
          </w:tcPr>
          <w:p w:rsidR="00DF73B0" w:rsidRPr="00264E69" w:rsidRDefault="00DF73B0" w:rsidP="00DF73B0">
            <w:pPr>
              <w:suppressAutoHyphens w:val="0"/>
              <w:jc w:val="center"/>
              <w:rPr>
                <w:lang w:eastAsia="pt-BR"/>
              </w:rPr>
            </w:pPr>
            <w:r w:rsidRPr="00264E69">
              <w:rPr>
                <w:rFonts w:ascii="Arial" w:hAnsi="Arial" w:cs="Arial"/>
                <w:lang w:eastAsia="pt-BR"/>
              </w:rPr>
              <w:t>19.442.418,77</w:t>
            </w:r>
          </w:p>
          <w:p w:rsidR="00DF73B0" w:rsidRPr="00264E69" w:rsidRDefault="00DF73B0" w:rsidP="00DF73B0">
            <w:pPr>
              <w:suppressAutoHyphens w:val="0"/>
              <w:jc w:val="center"/>
              <w:rPr>
                <w:rFonts w:ascii="Arial" w:hAnsi="Arial" w:cs="Arial"/>
                <w:color w:val="FF0000"/>
                <w:lang w:eastAsia="pt-BR"/>
              </w:rPr>
            </w:pPr>
          </w:p>
        </w:tc>
      </w:tr>
      <w:tr w:rsidR="00DF73B0" w:rsidRPr="00264E69" w:rsidTr="00DF73B0">
        <w:trPr>
          <w:trHeight w:val="315"/>
        </w:trPr>
        <w:tc>
          <w:tcPr>
            <w:tcW w:w="1991" w:type="dxa"/>
            <w:vMerge/>
            <w:tcBorders>
              <w:top w:val="single" w:sz="8" w:space="0" w:color="auto"/>
              <w:left w:val="single" w:sz="8" w:space="0" w:color="auto"/>
              <w:bottom w:val="single" w:sz="8" w:space="0" w:color="000000"/>
              <w:right w:val="single" w:sz="4" w:space="0" w:color="auto"/>
            </w:tcBorders>
            <w:vAlign w:val="center"/>
          </w:tcPr>
          <w:p w:rsidR="00DF73B0" w:rsidRPr="00264E69" w:rsidRDefault="00DF73B0" w:rsidP="00DF73B0">
            <w:pPr>
              <w:suppressAutoHyphens w:val="0"/>
              <w:spacing w:before="240"/>
              <w:rPr>
                <w:rFonts w:ascii="Calibri" w:hAnsi="Calibri" w:cs="Calibri"/>
                <w:color w:val="000000"/>
                <w:lang w:eastAsia="pt-BR"/>
              </w:rPr>
            </w:pPr>
          </w:p>
        </w:tc>
        <w:tc>
          <w:tcPr>
            <w:tcW w:w="1560" w:type="dxa"/>
            <w:vMerge/>
            <w:tcBorders>
              <w:top w:val="single" w:sz="8" w:space="0" w:color="auto"/>
              <w:left w:val="single" w:sz="4" w:space="0" w:color="auto"/>
              <w:bottom w:val="single" w:sz="8" w:space="0" w:color="000000"/>
              <w:right w:val="single" w:sz="4" w:space="0" w:color="auto"/>
            </w:tcBorders>
            <w:vAlign w:val="center"/>
          </w:tcPr>
          <w:p w:rsidR="00DF73B0" w:rsidRPr="00264E69" w:rsidRDefault="00DF73B0" w:rsidP="00DF73B0">
            <w:pPr>
              <w:suppressAutoHyphens w:val="0"/>
              <w:spacing w:before="240"/>
              <w:rPr>
                <w:rFonts w:ascii="Calibri" w:hAnsi="Calibri" w:cs="Calibri"/>
                <w:color w:val="000000"/>
                <w:lang w:eastAsia="pt-BR"/>
              </w:rPr>
            </w:pPr>
          </w:p>
        </w:tc>
        <w:tc>
          <w:tcPr>
            <w:tcW w:w="1725" w:type="dxa"/>
            <w:tcBorders>
              <w:top w:val="nil"/>
              <w:left w:val="nil"/>
              <w:bottom w:val="single" w:sz="8" w:space="0" w:color="auto"/>
              <w:right w:val="single" w:sz="4" w:space="0" w:color="auto"/>
            </w:tcBorders>
            <w:noWrap/>
            <w:vAlign w:val="bottom"/>
          </w:tcPr>
          <w:p w:rsidR="00DF73B0" w:rsidRPr="00264E69" w:rsidRDefault="00DF73B0" w:rsidP="00DF73B0">
            <w:pPr>
              <w:suppressAutoHyphens w:val="0"/>
              <w:spacing w:before="240"/>
              <w:jc w:val="center"/>
              <w:rPr>
                <w:rFonts w:ascii="Calibri" w:hAnsi="Calibri" w:cs="Calibri"/>
                <w:color w:val="FF0000"/>
                <w:lang w:eastAsia="pt-BR"/>
              </w:rPr>
            </w:pPr>
            <w:r w:rsidRPr="00264E69">
              <w:rPr>
                <w:rFonts w:ascii="Arial" w:hAnsi="Arial" w:cs="Arial"/>
              </w:rPr>
              <w:t>65.575,04</w:t>
            </w:r>
          </w:p>
        </w:tc>
        <w:tc>
          <w:tcPr>
            <w:tcW w:w="1935" w:type="dxa"/>
            <w:tcBorders>
              <w:top w:val="nil"/>
              <w:left w:val="nil"/>
              <w:bottom w:val="single" w:sz="8" w:space="0" w:color="auto"/>
              <w:right w:val="single" w:sz="4" w:space="0" w:color="auto"/>
            </w:tcBorders>
            <w:noWrap/>
            <w:vAlign w:val="bottom"/>
          </w:tcPr>
          <w:p w:rsidR="00DF73B0" w:rsidRPr="00264E69" w:rsidRDefault="00DF73B0" w:rsidP="00DF73B0">
            <w:pPr>
              <w:suppressAutoHyphens w:val="0"/>
              <w:jc w:val="center"/>
              <w:rPr>
                <w:lang w:eastAsia="pt-BR"/>
              </w:rPr>
            </w:pPr>
            <w:r w:rsidRPr="00264E69">
              <w:rPr>
                <w:rFonts w:ascii="Arial" w:hAnsi="Arial" w:cs="Arial"/>
                <w:lang w:eastAsia="pt-BR"/>
              </w:rPr>
              <w:t>310.203,55</w:t>
            </w:r>
          </w:p>
        </w:tc>
        <w:tc>
          <w:tcPr>
            <w:tcW w:w="2080" w:type="dxa"/>
            <w:vMerge/>
            <w:tcBorders>
              <w:top w:val="single" w:sz="8" w:space="0" w:color="auto"/>
              <w:left w:val="single" w:sz="4" w:space="0" w:color="auto"/>
              <w:bottom w:val="single" w:sz="8" w:space="0" w:color="000000"/>
              <w:right w:val="single" w:sz="8" w:space="0" w:color="auto"/>
            </w:tcBorders>
            <w:vAlign w:val="center"/>
          </w:tcPr>
          <w:p w:rsidR="00DF73B0" w:rsidRPr="00264E69" w:rsidRDefault="00DF73B0" w:rsidP="00DF73B0">
            <w:pPr>
              <w:suppressAutoHyphens w:val="0"/>
              <w:spacing w:before="240"/>
              <w:jc w:val="center"/>
              <w:rPr>
                <w:rFonts w:ascii="Calibri" w:hAnsi="Calibri" w:cs="Calibri"/>
                <w:color w:val="000000"/>
                <w:lang w:eastAsia="pt-BR"/>
              </w:rPr>
            </w:pPr>
          </w:p>
        </w:tc>
      </w:tr>
    </w:tbl>
    <w:p w:rsidR="00DF73B0" w:rsidRPr="00264E69" w:rsidRDefault="00DF73B0" w:rsidP="00DF73B0">
      <w:pPr>
        <w:rPr>
          <w:lang w:eastAsia="pt-BR"/>
        </w:rPr>
      </w:pPr>
      <w:r w:rsidRPr="00264E69">
        <w:rPr>
          <w:rFonts w:ascii="Arial" w:hAnsi="Arial" w:cs="Arial"/>
          <w:b/>
          <w:bCs/>
        </w:rPr>
        <w:t>2.2 – JARDIM DO CERRADO VII – MODULO II – CT</w:t>
      </w:r>
      <w:r w:rsidRPr="00264E69">
        <w:rPr>
          <w:rFonts w:ascii="Arial" w:hAnsi="Arial" w:cs="Arial"/>
          <w:lang w:eastAsia="pt-BR"/>
        </w:rPr>
        <w:t>0304742-93</w:t>
      </w:r>
    </w:p>
    <w:tbl>
      <w:tblPr>
        <w:tblW w:w="9149" w:type="dxa"/>
        <w:tblInd w:w="-68" w:type="dxa"/>
        <w:tblCellMar>
          <w:left w:w="70" w:type="dxa"/>
          <w:right w:w="70" w:type="dxa"/>
        </w:tblCellMar>
        <w:tblLook w:val="00A0"/>
      </w:tblPr>
      <w:tblGrid>
        <w:gridCol w:w="1941"/>
        <w:gridCol w:w="1675"/>
        <w:gridCol w:w="1725"/>
        <w:gridCol w:w="1935"/>
        <w:gridCol w:w="2080"/>
      </w:tblGrid>
      <w:tr w:rsidR="00DF73B0" w:rsidRPr="00264E69" w:rsidTr="00DF73B0">
        <w:trPr>
          <w:trHeight w:val="1350"/>
        </w:trPr>
        <w:tc>
          <w:tcPr>
            <w:tcW w:w="1849" w:type="dxa"/>
            <w:tcBorders>
              <w:top w:val="single" w:sz="8" w:space="0" w:color="auto"/>
              <w:left w:val="single" w:sz="8" w:space="0" w:color="auto"/>
              <w:bottom w:val="nil"/>
              <w:right w:val="single" w:sz="4" w:space="0" w:color="auto"/>
            </w:tcBorders>
            <w:vAlign w:val="center"/>
          </w:tcPr>
          <w:p w:rsidR="00DF73B0" w:rsidRPr="00264E69" w:rsidRDefault="00DF73B0" w:rsidP="00DF73B0">
            <w:pPr>
              <w:suppressAutoHyphens w:val="0"/>
              <w:spacing w:before="240"/>
              <w:jc w:val="center"/>
              <w:rPr>
                <w:rFonts w:ascii="Arial" w:hAnsi="Arial" w:cs="Arial"/>
                <w:b/>
                <w:bCs/>
                <w:color w:val="000000"/>
                <w:lang w:eastAsia="pt-BR"/>
              </w:rPr>
            </w:pPr>
            <w:r w:rsidRPr="00264E69">
              <w:rPr>
                <w:rFonts w:ascii="Arial" w:hAnsi="Arial" w:cs="Arial"/>
                <w:b/>
                <w:bCs/>
                <w:color w:val="000000"/>
                <w:lang w:eastAsia="pt-BR"/>
              </w:rPr>
              <w:t>COMPOSIÇÃO DO</w:t>
            </w:r>
            <w:r w:rsidRPr="00264E69">
              <w:rPr>
                <w:rFonts w:ascii="Arial" w:hAnsi="Arial" w:cs="Arial"/>
                <w:b/>
                <w:bCs/>
                <w:color w:val="000000"/>
                <w:lang w:eastAsia="pt-BR"/>
              </w:rPr>
              <w:br/>
              <w:t>INVESTIMENTO</w:t>
            </w:r>
          </w:p>
        </w:tc>
        <w:tc>
          <w:tcPr>
            <w:tcW w:w="1560" w:type="dxa"/>
            <w:tcBorders>
              <w:top w:val="single" w:sz="8" w:space="0" w:color="auto"/>
              <w:left w:val="nil"/>
              <w:bottom w:val="nil"/>
              <w:right w:val="single" w:sz="4" w:space="0" w:color="auto"/>
            </w:tcBorders>
            <w:noWrap/>
            <w:vAlign w:val="center"/>
          </w:tcPr>
          <w:p w:rsidR="00DF73B0" w:rsidRPr="00264E69" w:rsidRDefault="00DF73B0" w:rsidP="00DF73B0">
            <w:pPr>
              <w:suppressAutoHyphens w:val="0"/>
              <w:spacing w:before="240"/>
              <w:jc w:val="center"/>
              <w:rPr>
                <w:rFonts w:ascii="Arial" w:hAnsi="Arial" w:cs="Arial"/>
                <w:b/>
                <w:bCs/>
                <w:color w:val="000000"/>
                <w:lang w:eastAsia="pt-BR"/>
              </w:rPr>
            </w:pPr>
            <w:r w:rsidRPr="00264E69">
              <w:rPr>
                <w:rFonts w:ascii="Arial" w:hAnsi="Arial" w:cs="Arial"/>
                <w:b/>
                <w:bCs/>
                <w:color w:val="000000"/>
                <w:lang w:eastAsia="pt-BR"/>
              </w:rPr>
              <w:t>OBRAS ( R$)</w:t>
            </w:r>
          </w:p>
        </w:tc>
        <w:tc>
          <w:tcPr>
            <w:tcW w:w="3660" w:type="dxa"/>
            <w:gridSpan w:val="2"/>
            <w:tcBorders>
              <w:top w:val="single" w:sz="8" w:space="0" w:color="auto"/>
              <w:left w:val="nil"/>
              <w:bottom w:val="single" w:sz="8" w:space="0" w:color="auto"/>
              <w:right w:val="single" w:sz="4" w:space="0" w:color="000000"/>
            </w:tcBorders>
            <w:noWrap/>
            <w:vAlign w:val="center"/>
          </w:tcPr>
          <w:p w:rsidR="00DF73B0" w:rsidRPr="00264E69" w:rsidRDefault="00DF73B0" w:rsidP="00DF73B0">
            <w:pPr>
              <w:suppressAutoHyphens w:val="0"/>
              <w:spacing w:before="240"/>
              <w:jc w:val="center"/>
              <w:rPr>
                <w:rFonts w:ascii="Arial" w:hAnsi="Arial" w:cs="Arial"/>
                <w:b/>
                <w:bCs/>
                <w:color w:val="000000"/>
                <w:lang w:eastAsia="pt-BR"/>
              </w:rPr>
            </w:pPr>
            <w:r w:rsidRPr="00264E69">
              <w:rPr>
                <w:rFonts w:ascii="Arial" w:hAnsi="Arial" w:cs="Arial"/>
                <w:b/>
                <w:bCs/>
                <w:color w:val="000000"/>
                <w:lang w:eastAsia="pt-BR"/>
              </w:rPr>
              <w:t>PROJETO DE TRABALHO</w:t>
            </w:r>
          </w:p>
        </w:tc>
        <w:tc>
          <w:tcPr>
            <w:tcW w:w="2080" w:type="dxa"/>
            <w:tcBorders>
              <w:top w:val="single" w:sz="8" w:space="0" w:color="auto"/>
              <w:left w:val="nil"/>
              <w:bottom w:val="nil"/>
              <w:right w:val="single" w:sz="8" w:space="0" w:color="auto"/>
            </w:tcBorders>
            <w:vAlign w:val="center"/>
          </w:tcPr>
          <w:p w:rsidR="00DF73B0" w:rsidRPr="00264E69" w:rsidRDefault="00DF73B0" w:rsidP="00DF73B0">
            <w:pPr>
              <w:suppressAutoHyphens w:val="0"/>
              <w:spacing w:before="240"/>
              <w:jc w:val="center"/>
              <w:rPr>
                <w:rFonts w:ascii="Arial" w:hAnsi="Arial" w:cs="Arial"/>
                <w:b/>
                <w:bCs/>
                <w:color w:val="000000"/>
                <w:lang w:eastAsia="pt-BR"/>
              </w:rPr>
            </w:pPr>
            <w:r w:rsidRPr="00264E69">
              <w:rPr>
                <w:rFonts w:ascii="Arial" w:hAnsi="Arial" w:cs="Arial"/>
                <w:b/>
                <w:bCs/>
                <w:color w:val="000000"/>
                <w:lang w:eastAsia="pt-BR"/>
              </w:rPr>
              <w:t xml:space="preserve">VALORDO </w:t>
            </w:r>
            <w:r w:rsidRPr="00264E69">
              <w:rPr>
                <w:rFonts w:ascii="Arial" w:hAnsi="Arial" w:cs="Arial"/>
                <w:b/>
                <w:bCs/>
                <w:color w:val="000000"/>
                <w:lang w:eastAsia="pt-BR"/>
              </w:rPr>
              <w:br/>
              <w:t>INVESTIMENTO</w:t>
            </w:r>
          </w:p>
        </w:tc>
      </w:tr>
      <w:tr w:rsidR="00DF73B0" w:rsidRPr="00264E69" w:rsidTr="00DF73B0">
        <w:trPr>
          <w:trHeight w:val="300"/>
        </w:trPr>
        <w:tc>
          <w:tcPr>
            <w:tcW w:w="1849" w:type="dxa"/>
            <w:vMerge w:val="restart"/>
            <w:tcBorders>
              <w:top w:val="single" w:sz="8" w:space="0" w:color="auto"/>
              <w:left w:val="single" w:sz="8" w:space="0" w:color="auto"/>
              <w:bottom w:val="single" w:sz="8" w:space="0" w:color="000000"/>
              <w:right w:val="single" w:sz="4" w:space="0" w:color="auto"/>
            </w:tcBorders>
            <w:noWrap/>
            <w:vAlign w:val="bottom"/>
          </w:tcPr>
          <w:p w:rsidR="00DF73B0" w:rsidRPr="00264E69" w:rsidRDefault="00DF73B0" w:rsidP="00DF73B0">
            <w:pPr>
              <w:suppressAutoHyphens w:val="0"/>
              <w:spacing w:before="240"/>
              <w:jc w:val="center"/>
              <w:rPr>
                <w:rFonts w:ascii="Arial" w:hAnsi="Arial" w:cs="Arial"/>
                <w:color w:val="000000"/>
                <w:lang w:eastAsia="pt-BR"/>
              </w:rPr>
            </w:pPr>
            <w:r w:rsidRPr="00264E69">
              <w:rPr>
                <w:rFonts w:ascii="Arial" w:hAnsi="Arial" w:cs="Arial"/>
                <w:color w:val="000000"/>
                <w:lang w:eastAsia="pt-BR"/>
              </w:rPr>
              <w:t>REPASSE</w:t>
            </w:r>
          </w:p>
        </w:tc>
        <w:tc>
          <w:tcPr>
            <w:tcW w:w="1560" w:type="dxa"/>
            <w:vMerge w:val="restart"/>
            <w:tcBorders>
              <w:top w:val="single" w:sz="8" w:space="0" w:color="auto"/>
              <w:left w:val="single" w:sz="4" w:space="0" w:color="auto"/>
              <w:bottom w:val="single" w:sz="8" w:space="0" w:color="000000"/>
              <w:right w:val="single" w:sz="4" w:space="0" w:color="auto"/>
            </w:tcBorders>
            <w:noWrap/>
            <w:vAlign w:val="bottom"/>
          </w:tcPr>
          <w:p w:rsidR="00DF73B0" w:rsidRPr="00264E69" w:rsidRDefault="00DF73B0" w:rsidP="00DF73B0">
            <w:pPr>
              <w:jc w:val="center"/>
              <w:rPr>
                <w:lang w:eastAsia="pt-BR"/>
              </w:rPr>
            </w:pPr>
            <w:r w:rsidRPr="00264E69">
              <w:rPr>
                <w:rFonts w:ascii="Arial" w:hAnsi="Arial" w:cs="Arial"/>
                <w:lang w:eastAsia="pt-BR"/>
              </w:rPr>
              <w:t>18.721.920,00</w:t>
            </w:r>
          </w:p>
          <w:p w:rsidR="00DF73B0" w:rsidRPr="00264E69" w:rsidRDefault="00DF73B0" w:rsidP="00DF73B0">
            <w:pPr>
              <w:suppressAutoHyphens w:val="0"/>
              <w:spacing w:before="240"/>
              <w:jc w:val="center"/>
              <w:rPr>
                <w:rFonts w:ascii="Arial" w:hAnsi="Arial" w:cs="Arial"/>
                <w:color w:val="000000"/>
                <w:lang w:eastAsia="pt-BR"/>
              </w:rPr>
            </w:pPr>
          </w:p>
        </w:tc>
        <w:tc>
          <w:tcPr>
            <w:tcW w:w="1725" w:type="dxa"/>
            <w:tcBorders>
              <w:top w:val="nil"/>
              <w:left w:val="nil"/>
              <w:bottom w:val="single" w:sz="4" w:space="0" w:color="auto"/>
              <w:right w:val="single" w:sz="4" w:space="0" w:color="auto"/>
            </w:tcBorders>
            <w:noWrap/>
            <w:vAlign w:val="bottom"/>
          </w:tcPr>
          <w:p w:rsidR="00DF73B0" w:rsidRPr="00264E69" w:rsidRDefault="00DF73B0" w:rsidP="00DF73B0">
            <w:pPr>
              <w:suppressAutoHyphens w:val="0"/>
              <w:spacing w:before="240"/>
              <w:jc w:val="center"/>
              <w:rPr>
                <w:rFonts w:ascii="Arial" w:hAnsi="Arial" w:cs="Arial"/>
                <w:b/>
                <w:bCs/>
                <w:color w:val="000000"/>
                <w:lang w:eastAsia="pt-BR"/>
              </w:rPr>
            </w:pPr>
            <w:r w:rsidRPr="00264E69">
              <w:rPr>
                <w:rFonts w:ascii="Arial" w:hAnsi="Arial" w:cs="Arial"/>
                <w:b/>
                <w:bCs/>
                <w:color w:val="000000"/>
                <w:lang w:eastAsia="pt-BR"/>
              </w:rPr>
              <w:t>PITTS</w:t>
            </w:r>
          </w:p>
        </w:tc>
        <w:tc>
          <w:tcPr>
            <w:tcW w:w="1935" w:type="dxa"/>
            <w:tcBorders>
              <w:top w:val="nil"/>
              <w:left w:val="nil"/>
              <w:bottom w:val="single" w:sz="4" w:space="0" w:color="auto"/>
              <w:right w:val="single" w:sz="4" w:space="0" w:color="auto"/>
            </w:tcBorders>
            <w:noWrap/>
            <w:vAlign w:val="bottom"/>
          </w:tcPr>
          <w:p w:rsidR="00DF73B0" w:rsidRPr="00264E69" w:rsidRDefault="00DF73B0" w:rsidP="00DF73B0">
            <w:pPr>
              <w:suppressAutoHyphens w:val="0"/>
              <w:spacing w:before="240"/>
              <w:jc w:val="center"/>
              <w:rPr>
                <w:rFonts w:ascii="Arial" w:hAnsi="Arial" w:cs="Arial"/>
                <w:b/>
                <w:bCs/>
                <w:color w:val="000000"/>
                <w:lang w:eastAsia="pt-BR"/>
              </w:rPr>
            </w:pPr>
            <w:r w:rsidRPr="00264E69">
              <w:rPr>
                <w:rFonts w:ascii="Arial" w:hAnsi="Arial" w:cs="Arial"/>
                <w:b/>
                <w:bCs/>
                <w:color w:val="000000"/>
                <w:lang w:eastAsia="pt-BR"/>
              </w:rPr>
              <w:t>PDST</w:t>
            </w:r>
          </w:p>
        </w:tc>
        <w:tc>
          <w:tcPr>
            <w:tcW w:w="2080" w:type="dxa"/>
            <w:vMerge w:val="restart"/>
            <w:tcBorders>
              <w:top w:val="single" w:sz="8" w:space="0" w:color="auto"/>
              <w:left w:val="single" w:sz="4" w:space="0" w:color="auto"/>
              <w:bottom w:val="single" w:sz="8" w:space="0" w:color="000000"/>
              <w:right w:val="single" w:sz="8" w:space="0" w:color="auto"/>
            </w:tcBorders>
            <w:noWrap/>
            <w:vAlign w:val="bottom"/>
          </w:tcPr>
          <w:p w:rsidR="00DF73B0" w:rsidRPr="00264E69" w:rsidRDefault="00DF73B0" w:rsidP="00DF73B0">
            <w:pPr>
              <w:suppressAutoHyphens w:val="0"/>
              <w:jc w:val="center"/>
              <w:rPr>
                <w:lang w:eastAsia="pt-BR"/>
              </w:rPr>
            </w:pPr>
            <w:r w:rsidRPr="00264E69">
              <w:rPr>
                <w:rFonts w:ascii="Arial" w:hAnsi="Arial" w:cs="Arial"/>
                <w:lang w:eastAsia="pt-BR"/>
              </w:rPr>
              <w:t>19.091.796,87</w:t>
            </w:r>
          </w:p>
          <w:p w:rsidR="00DF73B0" w:rsidRPr="00264E69" w:rsidRDefault="00DF73B0" w:rsidP="00DF73B0">
            <w:pPr>
              <w:suppressAutoHyphens w:val="0"/>
              <w:spacing w:before="240"/>
              <w:jc w:val="center"/>
              <w:rPr>
                <w:rFonts w:ascii="Arial" w:hAnsi="Arial" w:cs="Arial"/>
                <w:color w:val="FF0000"/>
                <w:lang w:eastAsia="pt-BR"/>
              </w:rPr>
            </w:pPr>
          </w:p>
        </w:tc>
      </w:tr>
      <w:tr w:rsidR="00DF73B0" w:rsidRPr="00264E69" w:rsidTr="00DF73B0">
        <w:trPr>
          <w:trHeight w:val="315"/>
        </w:trPr>
        <w:tc>
          <w:tcPr>
            <w:tcW w:w="1849" w:type="dxa"/>
            <w:vMerge/>
            <w:tcBorders>
              <w:top w:val="single" w:sz="8" w:space="0" w:color="auto"/>
              <w:left w:val="single" w:sz="8" w:space="0" w:color="auto"/>
              <w:bottom w:val="single" w:sz="8" w:space="0" w:color="000000"/>
              <w:right w:val="single" w:sz="4" w:space="0" w:color="auto"/>
            </w:tcBorders>
            <w:vAlign w:val="center"/>
          </w:tcPr>
          <w:p w:rsidR="00DF73B0" w:rsidRPr="00264E69" w:rsidRDefault="00DF73B0" w:rsidP="00DF73B0">
            <w:pPr>
              <w:suppressAutoHyphens w:val="0"/>
              <w:spacing w:before="240"/>
              <w:rPr>
                <w:rFonts w:ascii="Arial" w:hAnsi="Arial" w:cs="Arial"/>
                <w:color w:val="000000"/>
                <w:lang w:eastAsia="pt-BR"/>
              </w:rPr>
            </w:pPr>
          </w:p>
        </w:tc>
        <w:tc>
          <w:tcPr>
            <w:tcW w:w="1560" w:type="dxa"/>
            <w:vMerge/>
            <w:tcBorders>
              <w:top w:val="single" w:sz="8" w:space="0" w:color="auto"/>
              <w:left w:val="single" w:sz="4" w:space="0" w:color="auto"/>
              <w:bottom w:val="single" w:sz="8" w:space="0" w:color="000000"/>
              <w:right w:val="single" w:sz="4" w:space="0" w:color="auto"/>
            </w:tcBorders>
            <w:vAlign w:val="center"/>
          </w:tcPr>
          <w:p w:rsidR="00DF73B0" w:rsidRPr="00264E69" w:rsidRDefault="00DF73B0" w:rsidP="00DF73B0">
            <w:pPr>
              <w:suppressAutoHyphens w:val="0"/>
              <w:spacing w:before="240"/>
              <w:rPr>
                <w:rFonts w:ascii="Arial" w:hAnsi="Arial" w:cs="Arial"/>
                <w:color w:val="000000"/>
                <w:lang w:eastAsia="pt-BR"/>
              </w:rPr>
            </w:pPr>
          </w:p>
        </w:tc>
        <w:tc>
          <w:tcPr>
            <w:tcW w:w="1725" w:type="dxa"/>
            <w:tcBorders>
              <w:top w:val="nil"/>
              <w:left w:val="nil"/>
              <w:bottom w:val="single" w:sz="8" w:space="0" w:color="auto"/>
              <w:right w:val="single" w:sz="4" w:space="0" w:color="auto"/>
            </w:tcBorders>
            <w:noWrap/>
            <w:vAlign w:val="bottom"/>
          </w:tcPr>
          <w:p w:rsidR="00DF73B0" w:rsidRPr="00264E69" w:rsidRDefault="00BA354C" w:rsidP="00DF73B0">
            <w:pPr>
              <w:suppressAutoHyphens w:val="0"/>
              <w:spacing w:before="240"/>
              <w:jc w:val="center"/>
              <w:rPr>
                <w:rFonts w:ascii="Arial" w:hAnsi="Arial" w:cs="Arial"/>
                <w:color w:val="FF0000"/>
                <w:lang w:eastAsia="pt-BR"/>
              </w:rPr>
            </w:pPr>
            <w:r>
              <w:rPr>
                <w:rFonts w:ascii="Arial" w:hAnsi="Arial" w:cs="Arial"/>
              </w:rPr>
              <w:t>82.242,40</w:t>
            </w:r>
          </w:p>
        </w:tc>
        <w:tc>
          <w:tcPr>
            <w:tcW w:w="1935" w:type="dxa"/>
            <w:tcBorders>
              <w:top w:val="nil"/>
              <w:left w:val="nil"/>
              <w:bottom w:val="single" w:sz="8" w:space="0" w:color="auto"/>
              <w:right w:val="single" w:sz="4" w:space="0" w:color="auto"/>
            </w:tcBorders>
            <w:noWrap/>
            <w:vAlign w:val="bottom"/>
          </w:tcPr>
          <w:p w:rsidR="00DF73B0" w:rsidRPr="00264E69" w:rsidRDefault="00BA354C" w:rsidP="00DF73B0">
            <w:pPr>
              <w:suppressAutoHyphens w:val="0"/>
              <w:jc w:val="center"/>
              <w:rPr>
                <w:lang w:eastAsia="pt-BR"/>
              </w:rPr>
            </w:pPr>
            <w:r>
              <w:rPr>
                <w:rFonts w:ascii="Arial" w:hAnsi="Arial" w:cs="Arial"/>
                <w:lang w:eastAsia="pt-BR"/>
              </w:rPr>
              <w:t>285.712,75</w:t>
            </w:r>
          </w:p>
        </w:tc>
        <w:tc>
          <w:tcPr>
            <w:tcW w:w="2080" w:type="dxa"/>
            <w:vMerge/>
            <w:tcBorders>
              <w:top w:val="single" w:sz="8" w:space="0" w:color="auto"/>
              <w:left w:val="single" w:sz="4" w:space="0" w:color="auto"/>
              <w:bottom w:val="single" w:sz="8" w:space="0" w:color="000000"/>
              <w:right w:val="single" w:sz="8" w:space="0" w:color="auto"/>
            </w:tcBorders>
            <w:vAlign w:val="center"/>
          </w:tcPr>
          <w:p w:rsidR="00DF73B0" w:rsidRPr="00264E69" w:rsidRDefault="00DF73B0" w:rsidP="00DF73B0">
            <w:pPr>
              <w:suppressAutoHyphens w:val="0"/>
              <w:spacing w:before="240"/>
              <w:rPr>
                <w:rFonts w:ascii="Arial" w:hAnsi="Arial" w:cs="Arial"/>
                <w:color w:val="000000"/>
                <w:lang w:eastAsia="pt-BR"/>
              </w:rPr>
            </w:pPr>
          </w:p>
        </w:tc>
      </w:tr>
    </w:tbl>
    <w:p w:rsidR="00DF73B0" w:rsidRPr="00264E69" w:rsidRDefault="00DF73B0" w:rsidP="00DF73B0">
      <w:pPr>
        <w:rPr>
          <w:lang w:eastAsia="pt-BR"/>
        </w:rPr>
      </w:pPr>
      <w:r w:rsidRPr="00264E69">
        <w:rPr>
          <w:rFonts w:ascii="Arial" w:hAnsi="Arial" w:cs="Arial"/>
          <w:b/>
          <w:bCs/>
        </w:rPr>
        <w:t xml:space="preserve">2.3 – JARDIM DO CERRADO VII – MODULO III – CT </w:t>
      </w:r>
      <w:r w:rsidRPr="00264E69">
        <w:rPr>
          <w:rFonts w:ascii="Arial" w:hAnsi="Arial" w:cs="Arial"/>
          <w:lang w:eastAsia="pt-BR"/>
        </w:rPr>
        <w:t>0304745-25</w:t>
      </w:r>
    </w:p>
    <w:tbl>
      <w:tblPr>
        <w:tblW w:w="9291" w:type="dxa"/>
        <w:tblInd w:w="-68" w:type="dxa"/>
        <w:tblCellMar>
          <w:left w:w="70" w:type="dxa"/>
          <w:right w:w="70" w:type="dxa"/>
        </w:tblCellMar>
        <w:tblLook w:val="00A0"/>
      </w:tblPr>
      <w:tblGrid>
        <w:gridCol w:w="1991"/>
        <w:gridCol w:w="1675"/>
        <w:gridCol w:w="1725"/>
        <w:gridCol w:w="1935"/>
        <w:gridCol w:w="2080"/>
      </w:tblGrid>
      <w:tr w:rsidR="00DF73B0" w:rsidRPr="00264E69" w:rsidTr="00DF73B0">
        <w:trPr>
          <w:trHeight w:val="1350"/>
        </w:trPr>
        <w:tc>
          <w:tcPr>
            <w:tcW w:w="1991" w:type="dxa"/>
            <w:tcBorders>
              <w:top w:val="single" w:sz="8" w:space="0" w:color="auto"/>
              <w:left w:val="single" w:sz="8" w:space="0" w:color="auto"/>
              <w:bottom w:val="nil"/>
              <w:right w:val="single" w:sz="4" w:space="0" w:color="auto"/>
            </w:tcBorders>
            <w:vAlign w:val="center"/>
          </w:tcPr>
          <w:p w:rsidR="00DF73B0" w:rsidRPr="00264E69" w:rsidRDefault="00DF73B0" w:rsidP="00DF73B0">
            <w:pPr>
              <w:suppressAutoHyphens w:val="0"/>
              <w:spacing w:before="240"/>
              <w:jc w:val="center"/>
              <w:rPr>
                <w:rFonts w:ascii="Arial" w:hAnsi="Arial" w:cs="Arial"/>
                <w:b/>
                <w:bCs/>
                <w:color w:val="000000"/>
                <w:lang w:eastAsia="pt-BR"/>
              </w:rPr>
            </w:pPr>
            <w:r w:rsidRPr="00264E69">
              <w:rPr>
                <w:rFonts w:ascii="Arial" w:hAnsi="Arial" w:cs="Arial"/>
                <w:b/>
                <w:bCs/>
                <w:color w:val="000000"/>
                <w:lang w:eastAsia="pt-BR"/>
              </w:rPr>
              <w:t>COMPOSIÇÃO DO</w:t>
            </w:r>
            <w:r w:rsidRPr="00264E69">
              <w:rPr>
                <w:rFonts w:ascii="Arial" w:hAnsi="Arial" w:cs="Arial"/>
                <w:b/>
                <w:bCs/>
                <w:color w:val="000000"/>
                <w:lang w:eastAsia="pt-BR"/>
              </w:rPr>
              <w:br/>
              <w:t>INVESTIMENTO</w:t>
            </w:r>
          </w:p>
        </w:tc>
        <w:tc>
          <w:tcPr>
            <w:tcW w:w="1560" w:type="dxa"/>
            <w:tcBorders>
              <w:top w:val="single" w:sz="8" w:space="0" w:color="auto"/>
              <w:left w:val="nil"/>
              <w:bottom w:val="nil"/>
              <w:right w:val="single" w:sz="4" w:space="0" w:color="auto"/>
            </w:tcBorders>
            <w:noWrap/>
            <w:vAlign w:val="center"/>
          </w:tcPr>
          <w:p w:rsidR="00DF73B0" w:rsidRPr="00264E69" w:rsidRDefault="00DF73B0" w:rsidP="00DF73B0">
            <w:pPr>
              <w:suppressAutoHyphens w:val="0"/>
              <w:spacing w:before="240"/>
              <w:jc w:val="center"/>
              <w:rPr>
                <w:rFonts w:ascii="Arial" w:hAnsi="Arial" w:cs="Arial"/>
                <w:b/>
                <w:bCs/>
                <w:color w:val="000000"/>
                <w:lang w:eastAsia="pt-BR"/>
              </w:rPr>
            </w:pPr>
            <w:r w:rsidRPr="00264E69">
              <w:rPr>
                <w:rFonts w:ascii="Arial" w:hAnsi="Arial" w:cs="Arial"/>
                <w:b/>
                <w:bCs/>
                <w:color w:val="000000"/>
                <w:lang w:eastAsia="pt-BR"/>
              </w:rPr>
              <w:t>OBRAS ( R$)</w:t>
            </w:r>
          </w:p>
        </w:tc>
        <w:tc>
          <w:tcPr>
            <w:tcW w:w="3660" w:type="dxa"/>
            <w:gridSpan w:val="2"/>
            <w:tcBorders>
              <w:top w:val="single" w:sz="8" w:space="0" w:color="auto"/>
              <w:left w:val="nil"/>
              <w:bottom w:val="single" w:sz="8" w:space="0" w:color="auto"/>
              <w:right w:val="single" w:sz="4" w:space="0" w:color="000000"/>
            </w:tcBorders>
            <w:noWrap/>
            <w:vAlign w:val="center"/>
          </w:tcPr>
          <w:p w:rsidR="00DF73B0" w:rsidRPr="00264E69" w:rsidRDefault="00DF73B0" w:rsidP="00DF73B0">
            <w:pPr>
              <w:suppressAutoHyphens w:val="0"/>
              <w:spacing w:before="240"/>
              <w:jc w:val="center"/>
              <w:rPr>
                <w:rFonts w:ascii="Arial" w:hAnsi="Arial" w:cs="Arial"/>
                <w:b/>
                <w:bCs/>
                <w:color w:val="000000"/>
                <w:lang w:eastAsia="pt-BR"/>
              </w:rPr>
            </w:pPr>
            <w:r w:rsidRPr="00264E69">
              <w:rPr>
                <w:rFonts w:ascii="Arial" w:hAnsi="Arial" w:cs="Arial"/>
                <w:b/>
                <w:bCs/>
                <w:color w:val="000000"/>
                <w:lang w:eastAsia="pt-BR"/>
              </w:rPr>
              <w:t>PROJETO DE TRABALHO</w:t>
            </w:r>
          </w:p>
        </w:tc>
        <w:tc>
          <w:tcPr>
            <w:tcW w:w="2080" w:type="dxa"/>
            <w:tcBorders>
              <w:top w:val="single" w:sz="8" w:space="0" w:color="auto"/>
              <w:left w:val="nil"/>
              <w:bottom w:val="nil"/>
              <w:right w:val="single" w:sz="8" w:space="0" w:color="auto"/>
            </w:tcBorders>
            <w:vAlign w:val="center"/>
          </w:tcPr>
          <w:p w:rsidR="00DF73B0" w:rsidRPr="00264E69" w:rsidRDefault="00DF73B0" w:rsidP="00DF73B0">
            <w:pPr>
              <w:suppressAutoHyphens w:val="0"/>
              <w:spacing w:before="240"/>
              <w:jc w:val="center"/>
              <w:rPr>
                <w:rFonts w:ascii="Arial" w:hAnsi="Arial" w:cs="Arial"/>
                <w:b/>
                <w:bCs/>
                <w:color w:val="000000"/>
                <w:lang w:eastAsia="pt-BR"/>
              </w:rPr>
            </w:pPr>
            <w:r w:rsidRPr="00264E69">
              <w:rPr>
                <w:rFonts w:ascii="Arial" w:hAnsi="Arial" w:cs="Arial"/>
                <w:b/>
                <w:bCs/>
                <w:color w:val="000000"/>
                <w:lang w:eastAsia="pt-BR"/>
              </w:rPr>
              <w:t xml:space="preserve">VALORDO </w:t>
            </w:r>
            <w:r w:rsidRPr="00264E69">
              <w:rPr>
                <w:rFonts w:ascii="Arial" w:hAnsi="Arial" w:cs="Arial"/>
                <w:b/>
                <w:bCs/>
                <w:color w:val="000000"/>
                <w:lang w:eastAsia="pt-BR"/>
              </w:rPr>
              <w:br/>
              <w:t>INVESTIMENTO</w:t>
            </w:r>
          </w:p>
        </w:tc>
      </w:tr>
      <w:tr w:rsidR="00DF73B0" w:rsidRPr="00264E69" w:rsidTr="00DF73B0">
        <w:trPr>
          <w:trHeight w:val="300"/>
        </w:trPr>
        <w:tc>
          <w:tcPr>
            <w:tcW w:w="1991" w:type="dxa"/>
            <w:vMerge w:val="restart"/>
            <w:tcBorders>
              <w:top w:val="single" w:sz="8" w:space="0" w:color="auto"/>
              <w:left w:val="single" w:sz="8" w:space="0" w:color="auto"/>
              <w:bottom w:val="single" w:sz="8" w:space="0" w:color="000000"/>
              <w:right w:val="single" w:sz="4" w:space="0" w:color="auto"/>
            </w:tcBorders>
            <w:noWrap/>
            <w:vAlign w:val="bottom"/>
          </w:tcPr>
          <w:p w:rsidR="00DF73B0" w:rsidRPr="00264E69" w:rsidRDefault="00DF73B0" w:rsidP="00DF73B0">
            <w:pPr>
              <w:suppressAutoHyphens w:val="0"/>
              <w:spacing w:before="240"/>
              <w:jc w:val="center"/>
              <w:rPr>
                <w:rFonts w:ascii="Arial" w:hAnsi="Arial" w:cs="Arial"/>
                <w:color w:val="000000"/>
                <w:lang w:eastAsia="pt-BR"/>
              </w:rPr>
            </w:pPr>
            <w:r w:rsidRPr="00264E69">
              <w:rPr>
                <w:rFonts w:ascii="Arial" w:hAnsi="Arial" w:cs="Arial"/>
                <w:color w:val="000000"/>
                <w:lang w:eastAsia="pt-BR"/>
              </w:rPr>
              <w:t>REPASSE</w:t>
            </w:r>
          </w:p>
        </w:tc>
        <w:tc>
          <w:tcPr>
            <w:tcW w:w="1560" w:type="dxa"/>
            <w:vMerge w:val="restart"/>
            <w:tcBorders>
              <w:top w:val="single" w:sz="8" w:space="0" w:color="auto"/>
              <w:left w:val="single" w:sz="4" w:space="0" w:color="auto"/>
              <w:bottom w:val="single" w:sz="8" w:space="0" w:color="000000"/>
              <w:right w:val="single" w:sz="4" w:space="0" w:color="auto"/>
            </w:tcBorders>
            <w:noWrap/>
            <w:vAlign w:val="bottom"/>
          </w:tcPr>
          <w:p w:rsidR="00DF73B0" w:rsidRPr="00264E69" w:rsidRDefault="00DF73B0" w:rsidP="00DF73B0">
            <w:pPr>
              <w:suppressAutoHyphens w:val="0"/>
              <w:jc w:val="center"/>
              <w:rPr>
                <w:lang w:eastAsia="pt-BR"/>
              </w:rPr>
            </w:pPr>
            <w:r w:rsidRPr="00264E69">
              <w:rPr>
                <w:rFonts w:ascii="Arial" w:hAnsi="Arial" w:cs="Arial"/>
                <w:lang w:eastAsia="pt-BR"/>
              </w:rPr>
              <w:t>18.397.757,60</w:t>
            </w:r>
          </w:p>
          <w:p w:rsidR="00DF73B0" w:rsidRPr="00264E69" w:rsidRDefault="00DF73B0" w:rsidP="00DF73B0">
            <w:pPr>
              <w:suppressAutoHyphens w:val="0"/>
              <w:spacing w:before="240"/>
              <w:jc w:val="center"/>
              <w:rPr>
                <w:rFonts w:ascii="Arial" w:hAnsi="Arial" w:cs="Arial"/>
                <w:color w:val="000000"/>
                <w:lang w:eastAsia="pt-BR"/>
              </w:rPr>
            </w:pPr>
          </w:p>
        </w:tc>
        <w:tc>
          <w:tcPr>
            <w:tcW w:w="1725" w:type="dxa"/>
            <w:tcBorders>
              <w:top w:val="nil"/>
              <w:left w:val="nil"/>
              <w:bottom w:val="single" w:sz="4" w:space="0" w:color="auto"/>
              <w:right w:val="single" w:sz="4" w:space="0" w:color="auto"/>
            </w:tcBorders>
            <w:noWrap/>
            <w:vAlign w:val="bottom"/>
          </w:tcPr>
          <w:p w:rsidR="00DF73B0" w:rsidRPr="00264E69" w:rsidRDefault="00DF73B0" w:rsidP="00DF73B0">
            <w:pPr>
              <w:suppressAutoHyphens w:val="0"/>
              <w:spacing w:before="240"/>
              <w:jc w:val="center"/>
              <w:rPr>
                <w:rFonts w:ascii="Arial" w:hAnsi="Arial" w:cs="Arial"/>
                <w:b/>
                <w:bCs/>
                <w:color w:val="000000"/>
                <w:lang w:eastAsia="pt-BR"/>
              </w:rPr>
            </w:pPr>
            <w:r w:rsidRPr="00264E69">
              <w:rPr>
                <w:rFonts w:ascii="Arial" w:hAnsi="Arial" w:cs="Arial"/>
                <w:b/>
                <w:bCs/>
                <w:color w:val="000000"/>
                <w:lang w:eastAsia="pt-BR"/>
              </w:rPr>
              <w:t>PITTS</w:t>
            </w:r>
          </w:p>
        </w:tc>
        <w:tc>
          <w:tcPr>
            <w:tcW w:w="1935" w:type="dxa"/>
            <w:tcBorders>
              <w:top w:val="nil"/>
              <w:left w:val="nil"/>
              <w:bottom w:val="single" w:sz="4" w:space="0" w:color="auto"/>
              <w:right w:val="single" w:sz="4" w:space="0" w:color="auto"/>
            </w:tcBorders>
            <w:noWrap/>
            <w:vAlign w:val="bottom"/>
          </w:tcPr>
          <w:p w:rsidR="00DF73B0" w:rsidRPr="00264E69" w:rsidRDefault="00DF73B0" w:rsidP="00DF73B0">
            <w:pPr>
              <w:suppressAutoHyphens w:val="0"/>
              <w:spacing w:before="240"/>
              <w:jc w:val="center"/>
              <w:rPr>
                <w:rFonts w:ascii="Arial" w:hAnsi="Arial" w:cs="Arial"/>
                <w:b/>
                <w:bCs/>
                <w:color w:val="000000"/>
                <w:lang w:eastAsia="pt-BR"/>
              </w:rPr>
            </w:pPr>
            <w:r w:rsidRPr="00264E69">
              <w:rPr>
                <w:rFonts w:ascii="Arial" w:hAnsi="Arial" w:cs="Arial"/>
                <w:b/>
                <w:bCs/>
                <w:color w:val="000000"/>
                <w:lang w:eastAsia="pt-BR"/>
              </w:rPr>
              <w:t>PDST</w:t>
            </w:r>
          </w:p>
        </w:tc>
        <w:tc>
          <w:tcPr>
            <w:tcW w:w="2080" w:type="dxa"/>
            <w:vMerge w:val="restart"/>
            <w:tcBorders>
              <w:top w:val="single" w:sz="8" w:space="0" w:color="auto"/>
              <w:left w:val="single" w:sz="4" w:space="0" w:color="auto"/>
              <w:bottom w:val="single" w:sz="8" w:space="0" w:color="000000"/>
              <w:right w:val="single" w:sz="8" w:space="0" w:color="auto"/>
            </w:tcBorders>
            <w:noWrap/>
            <w:vAlign w:val="bottom"/>
          </w:tcPr>
          <w:p w:rsidR="00DF73B0" w:rsidRPr="00264E69" w:rsidRDefault="00DF73B0" w:rsidP="00DF73B0">
            <w:pPr>
              <w:suppressAutoHyphens w:val="0"/>
              <w:jc w:val="center"/>
              <w:rPr>
                <w:lang w:eastAsia="pt-BR"/>
              </w:rPr>
            </w:pPr>
            <w:r w:rsidRPr="00264E69">
              <w:rPr>
                <w:rFonts w:ascii="Arial" w:hAnsi="Arial" w:cs="Arial"/>
                <w:lang w:eastAsia="pt-BR"/>
              </w:rPr>
              <w:t>18.765.712,75</w:t>
            </w:r>
          </w:p>
          <w:p w:rsidR="00DF73B0" w:rsidRPr="00264E69" w:rsidRDefault="00DF73B0" w:rsidP="00DF73B0">
            <w:pPr>
              <w:suppressAutoHyphens w:val="0"/>
              <w:spacing w:before="240"/>
              <w:jc w:val="center"/>
              <w:rPr>
                <w:rFonts w:ascii="Arial" w:hAnsi="Arial" w:cs="Arial"/>
                <w:color w:val="FF0000"/>
                <w:lang w:eastAsia="pt-BR"/>
              </w:rPr>
            </w:pPr>
          </w:p>
        </w:tc>
      </w:tr>
      <w:tr w:rsidR="00DF73B0" w:rsidRPr="00264E69" w:rsidTr="00DF73B0">
        <w:trPr>
          <w:trHeight w:val="315"/>
        </w:trPr>
        <w:tc>
          <w:tcPr>
            <w:tcW w:w="1991" w:type="dxa"/>
            <w:vMerge/>
            <w:tcBorders>
              <w:top w:val="single" w:sz="8" w:space="0" w:color="auto"/>
              <w:left w:val="single" w:sz="8" w:space="0" w:color="auto"/>
              <w:bottom w:val="single" w:sz="8" w:space="0" w:color="000000"/>
              <w:right w:val="single" w:sz="4" w:space="0" w:color="auto"/>
            </w:tcBorders>
            <w:vAlign w:val="center"/>
          </w:tcPr>
          <w:p w:rsidR="00DF73B0" w:rsidRPr="00264E69" w:rsidRDefault="00DF73B0" w:rsidP="00DF73B0">
            <w:pPr>
              <w:suppressAutoHyphens w:val="0"/>
              <w:spacing w:before="240"/>
              <w:rPr>
                <w:rFonts w:ascii="Calibri" w:hAnsi="Calibri" w:cs="Calibri"/>
                <w:color w:val="000000"/>
                <w:lang w:eastAsia="pt-BR"/>
              </w:rPr>
            </w:pPr>
          </w:p>
        </w:tc>
        <w:tc>
          <w:tcPr>
            <w:tcW w:w="1560" w:type="dxa"/>
            <w:vMerge/>
            <w:tcBorders>
              <w:top w:val="single" w:sz="8" w:space="0" w:color="auto"/>
              <w:left w:val="single" w:sz="4" w:space="0" w:color="auto"/>
              <w:bottom w:val="single" w:sz="8" w:space="0" w:color="000000"/>
              <w:right w:val="single" w:sz="4" w:space="0" w:color="auto"/>
            </w:tcBorders>
            <w:vAlign w:val="center"/>
          </w:tcPr>
          <w:p w:rsidR="00DF73B0" w:rsidRPr="00264E69" w:rsidRDefault="00DF73B0" w:rsidP="00DF73B0">
            <w:pPr>
              <w:suppressAutoHyphens w:val="0"/>
              <w:spacing w:before="240"/>
              <w:rPr>
                <w:rFonts w:ascii="Calibri" w:hAnsi="Calibri" w:cs="Calibri"/>
                <w:color w:val="000000"/>
                <w:lang w:eastAsia="pt-BR"/>
              </w:rPr>
            </w:pPr>
          </w:p>
        </w:tc>
        <w:tc>
          <w:tcPr>
            <w:tcW w:w="1725" w:type="dxa"/>
            <w:tcBorders>
              <w:top w:val="nil"/>
              <w:left w:val="nil"/>
              <w:bottom w:val="single" w:sz="8" w:space="0" w:color="auto"/>
              <w:right w:val="single" w:sz="4" w:space="0" w:color="auto"/>
            </w:tcBorders>
            <w:noWrap/>
            <w:vAlign w:val="bottom"/>
          </w:tcPr>
          <w:p w:rsidR="00DF73B0" w:rsidRPr="00BA354C" w:rsidRDefault="00BA354C" w:rsidP="00DF73B0">
            <w:pPr>
              <w:suppressAutoHyphens w:val="0"/>
              <w:jc w:val="center"/>
              <w:rPr>
                <w:rFonts w:ascii="Arial" w:hAnsi="Arial" w:cs="Arial"/>
                <w:lang w:eastAsia="pt-BR"/>
              </w:rPr>
            </w:pPr>
            <w:r w:rsidRPr="00BA354C">
              <w:rPr>
                <w:rFonts w:ascii="Arial" w:hAnsi="Arial" w:cs="Arial"/>
                <w:lang w:eastAsia="pt-BR"/>
              </w:rPr>
              <w:t>52.799,33</w:t>
            </w:r>
          </w:p>
        </w:tc>
        <w:tc>
          <w:tcPr>
            <w:tcW w:w="1935" w:type="dxa"/>
            <w:tcBorders>
              <w:top w:val="nil"/>
              <w:left w:val="nil"/>
              <w:bottom w:val="single" w:sz="8" w:space="0" w:color="auto"/>
              <w:right w:val="single" w:sz="4" w:space="0" w:color="auto"/>
            </w:tcBorders>
            <w:noWrap/>
            <w:vAlign w:val="bottom"/>
          </w:tcPr>
          <w:p w:rsidR="00DF73B0" w:rsidRPr="00BA354C" w:rsidRDefault="00BA354C" w:rsidP="00DF73B0">
            <w:pPr>
              <w:suppressAutoHyphens w:val="0"/>
              <w:jc w:val="center"/>
              <w:rPr>
                <w:rFonts w:ascii="Arial" w:hAnsi="Arial" w:cs="Arial"/>
                <w:lang w:eastAsia="pt-BR"/>
              </w:rPr>
            </w:pPr>
            <w:r w:rsidRPr="00BA354C">
              <w:rPr>
                <w:rFonts w:ascii="Arial" w:hAnsi="Arial" w:cs="Arial"/>
                <w:lang w:eastAsia="pt-BR"/>
              </w:rPr>
              <w:t>317.077,54</w:t>
            </w:r>
          </w:p>
        </w:tc>
        <w:tc>
          <w:tcPr>
            <w:tcW w:w="2080" w:type="dxa"/>
            <w:vMerge/>
            <w:tcBorders>
              <w:top w:val="single" w:sz="8" w:space="0" w:color="auto"/>
              <w:left w:val="single" w:sz="4" w:space="0" w:color="auto"/>
              <w:bottom w:val="single" w:sz="8" w:space="0" w:color="000000"/>
              <w:right w:val="single" w:sz="8" w:space="0" w:color="auto"/>
            </w:tcBorders>
            <w:vAlign w:val="center"/>
          </w:tcPr>
          <w:p w:rsidR="00DF73B0" w:rsidRPr="00264E69" w:rsidRDefault="00DF73B0" w:rsidP="00DF73B0">
            <w:pPr>
              <w:suppressAutoHyphens w:val="0"/>
              <w:spacing w:before="240"/>
              <w:rPr>
                <w:rFonts w:ascii="Calibri" w:hAnsi="Calibri" w:cs="Calibri"/>
                <w:color w:val="000000"/>
                <w:lang w:eastAsia="pt-BR"/>
              </w:rPr>
            </w:pPr>
          </w:p>
        </w:tc>
      </w:tr>
    </w:tbl>
    <w:p w:rsidR="00DF73B0" w:rsidRPr="00264E69" w:rsidRDefault="00DF73B0" w:rsidP="00DF73B0">
      <w:pPr>
        <w:rPr>
          <w:lang w:eastAsia="pt-BR"/>
        </w:rPr>
      </w:pPr>
      <w:r w:rsidRPr="00264E69">
        <w:rPr>
          <w:rFonts w:ascii="Arial" w:hAnsi="Arial" w:cs="Arial"/>
          <w:b/>
          <w:bCs/>
        </w:rPr>
        <w:t>2.4 – JARDIM DO CERRADO VII – MODULO VI – CT</w:t>
      </w:r>
      <w:r w:rsidRPr="00264E69">
        <w:rPr>
          <w:rFonts w:ascii="Arial" w:hAnsi="Arial" w:cs="Arial"/>
          <w:lang w:eastAsia="pt-BR"/>
        </w:rPr>
        <w:t>0304747-43</w:t>
      </w:r>
    </w:p>
    <w:tbl>
      <w:tblPr>
        <w:tblW w:w="9149" w:type="dxa"/>
        <w:tblInd w:w="-68" w:type="dxa"/>
        <w:tblCellMar>
          <w:left w:w="70" w:type="dxa"/>
          <w:right w:w="70" w:type="dxa"/>
        </w:tblCellMar>
        <w:tblLook w:val="00A0"/>
      </w:tblPr>
      <w:tblGrid>
        <w:gridCol w:w="1941"/>
        <w:gridCol w:w="1675"/>
        <w:gridCol w:w="1725"/>
        <w:gridCol w:w="1935"/>
        <w:gridCol w:w="2080"/>
      </w:tblGrid>
      <w:tr w:rsidR="00DF73B0" w:rsidRPr="00264E69" w:rsidTr="00DF73B0">
        <w:trPr>
          <w:trHeight w:val="1350"/>
        </w:trPr>
        <w:tc>
          <w:tcPr>
            <w:tcW w:w="1849" w:type="dxa"/>
            <w:tcBorders>
              <w:top w:val="single" w:sz="8" w:space="0" w:color="auto"/>
              <w:left w:val="single" w:sz="8" w:space="0" w:color="auto"/>
              <w:bottom w:val="nil"/>
              <w:right w:val="single" w:sz="4" w:space="0" w:color="auto"/>
            </w:tcBorders>
            <w:vAlign w:val="center"/>
          </w:tcPr>
          <w:p w:rsidR="00DF73B0" w:rsidRPr="00264E69" w:rsidRDefault="00DF73B0" w:rsidP="00DF73B0">
            <w:pPr>
              <w:suppressAutoHyphens w:val="0"/>
              <w:spacing w:before="240"/>
              <w:jc w:val="center"/>
              <w:rPr>
                <w:rFonts w:ascii="Arial" w:hAnsi="Arial" w:cs="Arial"/>
                <w:b/>
                <w:bCs/>
                <w:color w:val="000000"/>
                <w:lang w:eastAsia="pt-BR"/>
              </w:rPr>
            </w:pPr>
            <w:r w:rsidRPr="00264E69">
              <w:rPr>
                <w:rFonts w:ascii="Arial" w:hAnsi="Arial" w:cs="Arial"/>
                <w:b/>
                <w:bCs/>
                <w:color w:val="000000"/>
                <w:lang w:eastAsia="pt-BR"/>
              </w:rPr>
              <w:t>COMPOSIÇÃO DO</w:t>
            </w:r>
            <w:r w:rsidRPr="00264E69">
              <w:rPr>
                <w:rFonts w:ascii="Arial" w:hAnsi="Arial" w:cs="Arial"/>
                <w:b/>
                <w:bCs/>
                <w:color w:val="000000"/>
                <w:lang w:eastAsia="pt-BR"/>
              </w:rPr>
              <w:br/>
              <w:t>INVESTIMENTO</w:t>
            </w:r>
          </w:p>
        </w:tc>
        <w:tc>
          <w:tcPr>
            <w:tcW w:w="1560" w:type="dxa"/>
            <w:tcBorders>
              <w:top w:val="single" w:sz="8" w:space="0" w:color="auto"/>
              <w:left w:val="nil"/>
              <w:bottom w:val="nil"/>
              <w:right w:val="single" w:sz="4" w:space="0" w:color="auto"/>
            </w:tcBorders>
            <w:noWrap/>
            <w:vAlign w:val="center"/>
          </w:tcPr>
          <w:p w:rsidR="00DF73B0" w:rsidRPr="00264E69" w:rsidRDefault="00DF73B0" w:rsidP="00DF73B0">
            <w:pPr>
              <w:suppressAutoHyphens w:val="0"/>
              <w:spacing w:before="240"/>
              <w:jc w:val="center"/>
              <w:rPr>
                <w:rFonts w:ascii="Arial" w:hAnsi="Arial" w:cs="Arial"/>
                <w:b/>
                <w:bCs/>
                <w:color w:val="000000"/>
                <w:lang w:eastAsia="pt-BR"/>
              </w:rPr>
            </w:pPr>
            <w:r w:rsidRPr="00264E69">
              <w:rPr>
                <w:rFonts w:ascii="Arial" w:hAnsi="Arial" w:cs="Arial"/>
                <w:b/>
                <w:bCs/>
                <w:color w:val="000000"/>
                <w:lang w:eastAsia="pt-BR"/>
              </w:rPr>
              <w:t>OBRAS ( R$)</w:t>
            </w:r>
          </w:p>
        </w:tc>
        <w:tc>
          <w:tcPr>
            <w:tcW w:w="3660" w:type="dxa"/>
            <w:gridSpan w:val="2"/>
            <w:tcBorders>
              <w:top w:val="single" w:sz="8" w:space="0" w:color="auto"/>
              <w:left w:val="nil"/>
              <w:bottom w:val="single" w:sz="8" w:space="0" w:color="auto"/>
              <w:right w:val="single" w:sz="4" w:space="0" w:color="000000"/>
            </w:tcBorders>
            <w:noWrap/>
            <w:vAlign w:val="center"/>
          </w:tcPr>
          <w:p w:rsidR="00DF73B0" w:rsidRPr="00264E69" w:rsidRDefault="00DF73B0" w:rsidP="00DF73B0">
            <w:pPr>
              <w:suppressAutoHyphens w:val="0"/>
              <w:spacing w:before="240"/>
              <w:jc w:val="center"/>
              <w:rPr>
                <w:rFonts w:ascii="Arial" w:hAnsi="Arial" w:cs="Arial"/>
                <w:b/>
                <w:bCs/>
                <w:color w:val="000000"/>
                <w:lang w:eastAsia="pt-BR"/>
              </w:rPr>
            </w:pPr>
            <w:r w:rsidRPr="00264E69">
              <w:rPr>
                <w:rFonts w:ascii="Arial" w:hAnsi="Arial" w:cs="Arial"/>
                <w:b/>
                <w:bCs/>
                <w:color w:val="000000"/>
                <w:lang w:eastAsia="pt-BR"/>
              </w:rPr>
              <w:t>PROJETO DE TRABALHO</w:t>
            </w:r>
          </w:p>
        </w:tc>
        <w:tc>
          <w:tcPr>
            <w:tcW w:w="2080" w:type="dxa"/>
            <w:tcBorders>
              <w:top w:val="single" w:sz="8" w:space="0" w:color="auto"/>
              <w:left w:val="nil"/>
              <w:bottom w:val="nil"/>
              <w:right w:val="single" w:sz="8" w:space="0" w:color="auto"/>
            </w:tcBorders>
            <w:vAlign w:val="center"/>
          </w:tcPr>
          <w:p w:rsidR="00DF73B0" w:rsidRPr="00264E69" w:rsidRDefault="00DF73B0" w:rsidP="00DF73B0">
            <w:pPr>
              <w:suppressAutoHyphens w:val="0"/>
              <w:spacing w:before="240"/>
              <w:jc w:val="center"/>
              <w:rPr>
                <w:rFonts w:ascii="Arial" w:hAnsi="Arial" w:cs="Arial"/>
                <w:b/>
                <w:bCs/>
                <w:color w:val="000000"/>
                <w:lang w:eastAsia="pt-BR"/>
              </w:rPr>
            </w:pPr>
            <w:r w:rsidRPr="00264E69">
              <w:rPr>
                <w:rFonts w:ascii="Arial" w:hAnsi="Arial" w:cs="Arial"/>
                <w:b/>
                <w:bCs/>
                <w:color w:val="000000"/>
                <w:lang w:eastAsia="pt-BR"/>
              </w:rPr>
              <w:t xml:space="preserve">VALORDO </w:t>
            </w:r>
            <w:r w:rsidRPr="00264E69">
              <w:rPr>
                <w:rFonts w:ascii="Arial" w:hAnsi="Arial" w:cs="Arial"/>
                <w:b/>
                <w:bCs/>
                <w:color w:val="000000"/>
                <w:lang w:eastAsia="pt-BR"/>
              </w:rPr>
              <w:br/>
              <w:t>INVESTIMENTO</w:t>
            </w:r>
          </w:p>
        </w:tc>
      </w:tr>
      <w:tr w:rsidR="00DF73B0" w:rsidRPr="00264E69" w:rsidTr="00DF73B0">
        <w:trPr>
          <w:trHeight w:val="300"/>
        </w:trPr>
        <w:tc>
          <w:tcPr>
            <w:tcW w:w="1849" w:type="dxa"/>
            <w:vMerge w:val="restart"/>
            <w:tcBorders>
              <w:top w:val="single" w:sz="8" w:space="0" w:color="auto"/>
              <w:left w:val="single" w:sz="8" w:space="0" w:color="auto"/>
              <w:bottom w:val="single" w:sz="8" w:space="0" w:color="000000"/>
              <w:right w:val="single" w:sz="4" w:space="0" w:color="auto"/>
            </w:tcBorders>
            <w:noWrap/>
            <w:vAlign w:val="bottom"/>
          </w:tcPr>
          <w:p w:rsidR="00DF73B0" w:rsidRPr="00264E69" w:rsidRDefault="00DF73B0" w:rsidP="00DF73B0">
            <w:pPr>
              <w:suppressAutoHyphens w:val="0"/>
              <w:spacing w:before="240"/>
              <w:jc w:val="center"/>
              <w:rPr>
                <w:rFonts w:ascii="Arial" w:hAnsi="Arial" w:cs="Arial"/>
                <w:color w:val="000000"/>
                <w:lang w:eastAsia="pt-BR"/>
              </w:rPr>
            </w:pPr>
            <w:r w:rsidRPr="00264E69">
              <w:rPr>
                <w:rFonts w:ascii="Arial" w:hAnsi="Arial" w:cs="Arial"/>
                <w:color w:val="000000"/>
                <w:lang w:eastAsia="pt-BR"/>
              </w:rPr>
              <w:t>REPASSE</w:t>
            </w:r>
          </w:p>
        </w:tc>
        <w:tc>
          <w:tcPr>
            <w:tcW w:w="1560" w:type="dxa"/>
            <w:vMerge w:val="restart"/>
            <w:tcBorders>
              <w:top w:val="single" w:sz="8" w:space="0" w:color="auto"/>
              <w:left w:val="single" w:sz="4" w:space="0" w:color="auto"/>
              <w:bottom w:val="single" w:sz="8" w:space="0" w:color="000000"/>
              <w:right w:val="single" w:sz="4" w:space="0" w:color="auto"/>
            </w:tcBorders>
            <w:noWrap/>
            <w:vAlign w:val="bottom"/>
          </w:tcPr>
          <w:p w:rsidR="00DF73B0" w:rsidRPr="00264E69" w:rsidRDefault="00DF73B0" w:rsidP="00DF73B0">
            <w:pPr>
              <w:suppressAutoHyphens w:val="0"/>
              <w:jc w:val="center"/>
              <w:rPr>
                <w:lang w:eastAsia="pt-BR"/>
              </w:rPr>
            </w:pPr>
            <w:r w:rsidRPr="00264E69">
              <w:rPr>
                <w:rFonts w:ascii="Arial" w:hAnsi="Arial" w:cs="Arial"/>
                <w:lang w:eastAsia="pt-BR"/>
              </w:rPr>
              <w:t>19.401.171,66</w:t>
            </w:r>
          </w:p>
          <w:p w:rsidR="00DF73B0" w:rsidRPr="00264E69" w:rsidRDefault="00DF73B0" w:rsidP="00DF73B0">
            <w:pPr>
              <w:suppressAutoHyphens w:val="0"/>
              <w:spacing w:before="240"/>
              <w:jc w:val="center"/>
              <w:rPr>
                <w:rFonts w:ascii="Arial" w:hAnsi="Arial" w:cs="Arial"/>
                <w:color w:val="000000"/>
                <w:lang w:eastAsia="pt-BR"/>
              </w:rPr>
            </w:pPr>
          </w:p>
        </w:tc>
        <w:tc>
          <w:tcPr>
            <w:tcW w:w="1725" w:type="dxa"/>
            <w:tcBorders>
              <w:top w:val="nil"/>
              <w:left w:val="nil"/>
              <w:bottom w:val="single" w:sz="4" w:space="0" w:color="auto"/>
              <w:right w:val="single" w:sz="4" w:space="0" w:color="auto"/>
            </w:tcBorders>
            <w:noWrap/>
            <w:vAlign w:val="bottom"/>
          </w:tcPr>
          <w:p w:rsidR="00DF73B0" w:rsidRPr="00264E69" w:rsidRDefault="00DF73B0" w:rsidP="00DF73B0">
            <w:pPr>
              <w:suppressAutoHyphens w:val="0"/>
              <w:spacing w:before="240"/>
              <w:jc w:val="center"/>
              <w:rPr>
                <w:rFonts w:ascii="Arial" w:hAnsi="Arial" w:cs="Arial"/>
                <w:b/>
                <w:bCs/>
                <w:color w:val="000000"/>
                <w:lang w:eastAsia="pt-BR"/>
              </w:rPr>
            </w:pPr>
            <w:r w:rsidRPr="00264E69">
              <w:rPr>
                <w:rFonts w:ascii="Arial" w:hAnsi="Arial" w:cs="Arial"/>
                <w:b/>
                <w:bCs/>
                <w:color w:val="000000"/>
                <w:lang w:eastAsia="pt-BR"/>
              </w:rPr>
              <w:t>PITTS</w:t>
            </w:r>
          </w:p>
        </w:tc>
        <w:tc>
          <w:tcPr>
            <w:tcW w:w="1935" w:type="dxa"/>
            <w:tcBorders>
              <w:top w:val="nil"/>
              <w:left w:val="nil"/>
              <w:bottom w:val="single" w:sz="4" w:space="0" w:color="auto"/>
              <w:right w:val="single" w:sz="4" w:space="0" w:color="auto"/>
            </w:tcBorders>
            <w:noWrap/>
            <w:vAlign w:val="bottom"/>
          </w:tcPr>
          <w:p w:rsidR="00DF73B0" w:rsidRPr="00264E69" w:rsidRDefault="00DF73B0" w:rsidP="00DF73B0">
            <w:pPr>
              <w:suppressAutoHyphens w:val="0"/>
              <w:spacing w:before="240"/>
              <w:jc w:val="center"/>
              <w:rPr>
                <w:rFonts w:ascii="Arial" w:hAnsi="Arial" w:cs="Arial"/>
                <w:b/>
                <w:bCs/>
                <w:color w:val="000000"/>
                <w:lang w:eastAsia="pt-BR"/>
              </w:rPr>
            </w:pPr>
            <w:r w:rsidRPr="00264E69">
              <w:rPr>
                <w:rFonts w:ascii="Arial" w:hAnsi="Arial" w:cs="Arial"/>
                <w:b/>
                <w:bCs/>
                <w:color w:val="000000"/>
                <w:lang w:eastAsia="pt-BR"/>
              </w:rPr>
              <w:t>PDST</w:t>
            </w:r>
          </w:p>
        </w:tc>
        <w:tc>
          <w:tcPr>
            <w:tcW w:w="2080" w:type="dxa"/>
            <w:vMerge w:val="restart"/>
            <w:tcBorders>
              <w:top w:val="single" w:sz="8" w:space="0" w:color="auto"/>
              <w:left w:val="single" w:sz="4" w:space="0" w:color="auto"/>
              <w:bottom w:val="single" w:sz="8" w:space="0" w:color="000000"/>
              <w:right w:val="single" w:sz="8" w:space="0" w:color="auto"/>
            </w:tcBorders>
            <w:noWrap/>
            <w:vAlign w:val="bottom"/>
          </w:tcPr>
          <w:p w:rsidR="00DF73B0" w:rsidRPr="00264E69" w:rsidRDefault="00DF73B0" w:rsidP="00DF73B0">
            <w:pPr>
              <w:suppressAutoHyphens w:val="0"/>
              <w:jc w:val="center"/>
              <w:rPr>
                <w:lang w:eastAsia="pt-BR"/>
              </w:rPr>
            </w:pPr>
            <w:r w:rsidRPr="00264E69">
              <w:rPr>
                <w:rFonts w:ascii="Arial" w:hAnsi="Arial" w:cs="Arial"/>
                <w:lang w:eastAsia="pt-BR"/>
              </w:rPr>
              <w:t>19.783.544,59</w:t>
            </w:r>
          </w:p>
          <w:p w:rsidR="00DF73B0" w:rsidRPr="00264E69" w:rsidRDefault="00DF73B0" w:rsidP="00DF73B0">
            <w:pPr>
              <w:suppressAutoHyphens w:val="0"/>
              <w:spacing w:before="240"/>
              <w:jc w:val="center"/>
              <w:rPr>
                <w:rFonts w:ascii="Arial" w:hAnsi="Arial" w:cs="Arial"/>
                <w:color w:val="FF0000"/>
                <w:lang w:eastAsia="pt-BR"/>
              </w:rPr>
            </w:pPr>
          </w:p>
        </w:tc>
      </w:tr>
      <w:tr w:rsidR="00DF73B0" w:rsidRPr="00264E69" w:rsidTr="00DF73B0">
        <w:trPr>
          <w:trHeight w:val="315"/>
        </w:trPr>
        <w:tc>
          <w:tcPr>
            <w:tcW w:w="1849" w:type="dxa"/>
            <w:vMerge/>
            <w:tcBorders>
              <w:top w:val="single" w:sz="8" w:space="0" w:color="auto"/>
              <w:left w:val="single" w:sz="8" w:space="0" w:color="auto"/>
              <w:bottom w:val="single" w:sz="8" w:space="0" w:color="000000"/>
              <w:right w:val="single" w:sz="4" w:space="0" w:color="auto"/>
            </w:tcBorders>
            <w:vAlign w:val="center"/>
          </w:tcPr>
          <w:p w:rsidR="00DF73B0" w:rsidRPr="00264E69" w:rsidRDefault="00DF73B0" w:rsidP="00DF73B0">
            <w:pPr>
              <w:suppressAutoHyphens w:val="0"/>
              <w:spacing w:before="240"/>
              <w:rPr>
                <w:rFonts w:ascii="Arial" w:hAnsi="Arial" w:cs="Arial"/>
                <w:color w:val="000000"/>
                <w:lang w:eastAsia="pt-BR"/>
              </w:rPr>
            </w:pPr>
          </w:p>
        </w:tc>
        <w:tc>
          <w:tcPr>
            <w:tcW w:w="1560" w:type="dxa"/>
            <w:vMerge/>
            <w:tcBorders>
              <w:top w:val="single" w:sz="8" w:space="0" w:color="auto"/>
              <w:left w:val="single" w:sz="4" w:space="0" w:color="auto"/>
              <w:bottom w:val="single" w:sz="8" w:space="0" w:color="000000"/>
              <w:right w:val="single" w:sz="4" w:space="0" w:color="auto"/>
            </w:tcBorders>
            <w:vAlign w:val="center"/>
          </w:tcPr>
          <w:p w:rsidR="00DF73B0" w:rsidRPr="00264E69" w:rsidRDefault="00DF73B0" w:rsidP="00DF73B0">
            <w:pPr>
              <w:suppressAutoHyphens w:val="0"/>
              <w:spacing w:before="240"/>
              <w:rPr>
                <w:rFonts w:ascii="Arial" w:hAnsi="Arial" w:cs="Arial"/>
                <w:color w:val="000000"/>
                <w:lang w:eastAsia="pt-BR"/>
              </w:rPr>
            </w:pPr>
          </w:p>
        </w:tc>
        <w:tc>
          <w:tcPr>
            <w:tcW w:w="1725" w:type="dxa"/>
            <w:tcBorders>
              <w:top w:val="nil"/>
              <w:left w:val="nil"/>
              <w:bottom w:val="single" w:sz="8" w:space="0" w:color="auto"/>
              <w:right w:val="single" w:sz="4" w:space="0" w:color="auto"/>
            </w:tcBorders>
            <w:noWrap/>
            <w:vAlign w:val="bottom"/>
          </w:tcPr>
          <w:p w:rsidR="00DF73B0" w:rsidRPr="00264E69" w:rsidRDefault="00DF73B0" w:rsidP="00DF73B0">
            <w:pPr>
              <w:suppressAutoHyphens w:val="0"/>
              <w:jc w:val="center"/>
              <w:rPr>
                <w:lang w:eastAsia="pt-BR"/>
              </w:rPr>
            </w:pPr>
            <w:r w:rsidRPr="00264E69">
              <w:rPr>
                <w:rFonts w:ascii="Arial" w:hAnsi="Arial" w:cs="Arial"/>
                <w:lang w:eastAsia="pt-BR"/>
              </w:rPr>
              <w:t>86.828,34</w:t>
            </w:r>
          </w:p>
        </w:tc>
        <w:tc>
          <w:tcPr>
            <w:tcW w:w="1935" w:type="dxa"/>
            <w:tcBorders>
              <w:top w:val="nil"/>
              <w:left w:val="nil"/>
              <w:bottom w:val="single" w:sz="8" w:space="0" w:color="auto"/>
              <w:right w:val="single" w:sz="4" w:space="0" w:color="auto"/>
            </w:tcBorders>
            <w:noWrap/>
            <w:vAlign w:val="bottom"/>
          </w:tcPr>
          <w:p w:rsidR="00DF73B0" w:rsidRPr="00264E69" w:rsidRDefault="00DF73B0" w:rsidP="00DF73B0">
            <w:pPr>
              <w:suppressAutoHyphens w:val="0"/>
              <w:jc w:val="center"/>
              <w:rPr>
                <w:lang w:eastAsia="pt-BR"/>
              </w:rPr>
            </w:pPr>
            <w:r w:rsidRPr="00264E69">
              <w:rPr>
                <w:rFonts w:ascii="Arial" w:hAnsi="Arial" w:cs="Arial"/>
                <w:lang w:eastAsia="pt-BR"/>
              </w:rPr>
              <w:t>295.544,59</w:t>
            </w:r>
          </w:p>
        </w:tc>
        <w:tc>
          <w:tcPr>
            <w:tcW w:w="2080" w:type="dxa"/>
            <w:vMerge/>
            <w:tcBorders>
              <w:top w:val="single" w:sz="8" w:space="0" w:color="auto"/>
              <w:left w:val="single" w:sz="4" w:space="0" w:color="auto"/>
              <w:bottom w:val="single" w:sz="8" w:space="0" w:color="000000"/>
              <w:right w:val="single" w:sz="8" w:space="0" w:color="auto"/>
            </w:tcBorders>
            <w:vAlign w:val="center"/>
          </w:tcPr>
          <w:p w:rsidR="00DF73B0" w:rsidRPr="00264E69" w:rsidRDefault="00DF73B0" w:rsidP="00DF73B0">
            <w:pPr>
              <w:suppressAutoHyphens w:val="0"/>
              <w:spacing w:before="240"/>
              <w:rPr>
                <w:rFonts w:ascii="Arial" w:hAnsi="Arial" w:cs="Arial"/>
                <w:color w:val="000000"/>
                <w:lang w:eastAsia="pt-BR"/>
              </w:rPr>
            </w:pPr>
          </w:p>
        </w:tc>
      </w:tr>
    </w:tbl>
    <w:p w:rsidR="00DF73B0" w:rsidRDefault="00DF73B0" w:rsidP="00DF73B0">
      <w:pPr>
        <w:pStyle w:val="PargrafodaLista"/>
        <w:spacing w:before="240" w:line="360" w:lineRule="auto"/>
        <w:ind w:left="502"/>
        <w:rPr>
          <w:rFonts w:ascii="Arial" w:hAnsi="Arial" w:cs="Arial"/>
          <w:b/>
          <w:bCs/>
        </w:rPr>
      </w:pPr>
      <w:r w:rsidRPr="00264E69">
        <w:rPr>
          <w:rFonts w:ascii="Arial" w:hAnsi="Arial" w:cs="Arial"/>
          <w:b/>
          <w:bCs/>
        </w:rPr>
        <w:tab/>
      </w:r>
      <w:r w:rsidRPr="00264E69">
        <w:rPr>
          <w:rFonts w:ascii="Arial" w:hAnsi="Arial" w:cs="Arial"/>
          <w:b/>
          <w:bCs/>
        </w:rPr>
        <w:tab/>
      </w:r>
    </w:p>
    <w:p w:rsidR="00DF73B0" w:rsidRPr="00264E69" w:rsidRDefault="00DF73B0" w:rsidP="00DF73B0">
      <w:pPr>
        <w:pStyle w:val="PargrafodaLista"/>
        <w:spacing w:before="240" w:line="360" w:lineRule="auto"/>
        <w:ind w:left="502"/>
        <w:rPr>
          <w:rFonts w:ascii="Arial" w:hAnsi="Arial" w:cs="Arial"/>
          <w:b/>
          <w:bCs/>
        </w:rPr>
      </w:pPr>
    </w:p>
    <w:p w:rsidR="00DF73B0" w:rsidRPr="00264E69" w:rsidRDefault="00DF73B0" w:rsidP="00DF73B0">
      <w:pPr>
        <w:pStyle w:val="PargrafodaLista"/>
        <w:numPr>
          <w:ilvl w:val="0"/>
          <w:numId w:val="14"/>
        </w:numPr>
        <w:spacing w:before="240" w:line="360" w:lineRule="auto"/>
        <w:rPr>
          <w:rFonts w:ascii="Arial" w:hAnsi="Arial" w:cs="Arial"/>
          <w:b/>
          <w:bCs/>
        </w:rPr>
      </w:pPr>
      <w:r w:rsidRPr="00264E69">
        <w:rPr>
          <w:rFonts w:ascii="Arial" w:hAnsi="Arial" w:cs="Arial"/>
          <w:b/>
          <w:bCs/>
        </w:rPr>
        <w:t xml:space="preserve">COMPOSIÇÃO DA EQUIPE TÉCNICA </w:t>
      </w:r>
    </w:p>
    <w:p w:rsidR="00DF73B0" w:rsidRDefault="00DF73B0" w:rsidP="00DF73B0">
      <w:pPr>
        <w:pStyle w:val="PargrafodaLista"/>
        <w:spacing w:before="240" w:line="360" w:lineRule="auto"/>
        <w:ind w:left="502"/>
        <w:rPr>
          <w:rFonts w:ascii="Arial" w:hAnsi="Arial" w:cs="Arial"/>
          <w:b/>
          <w:bCs/>
        </w:rPr>
      </w:pPr>
    </w:p>
    <w:p w:rsidR="00DF73B0" w:rsidRPr="00264E69" w:rsidRDefault="00DF73B0" w:rsidP="00DF73B0">
      <w:pPr>
        <w:pStyle w:val="PargrafodaLista"/>
        <w:spacing w:before="240" w:line="360" w:lineRule="auto"/>
        <w:ind w:left="502"/>
        <w:rPr>
          <w:rFonts w:ascii="Arial" w:hAnsi="Arial" w:cs="Arial"/>
          <w:b/>
          <w:bCs/>
        </w:rPr>
      </w:pPr>
      <w:r w:rsidRPr="00264E69">
        <w:rPr>
          <w:rFonts w:ascii="Arial" w:hAnsi="Arial" w:cs="Arial"/>
          <w:b/>
          <w:bCs/>
        </w:rPr>
        <w:t>3.1- Composição da Equipe técnica pelo Município</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766"/>
        <w:gridCol w:w="1984"/>
        <w:gridCol w:w="1985"/>
        <w:gridCol w:w="2693"/>
      </w:tblGrid>
      <w:tr w:rsidR="00DF73B0" w:rsidRPr="00264E69" w:rsidTr="00DF73B0">
        <w:tc>
          <w:tcPr>
            <w:tcW w:w="2766" w:type="dxa"/>
            <w:vAlign w:val="center"/>
          </w:tcPr>
          <w:p w:rsidR="00DF73B0" w:rsidRPr="00264E69" w:rsidRDefault="00DF73B0" w:rsidP="00DF73B0">
            <w:pPr>
              <w:pStyle w:val="PargrafodaLista"/>
              <w:spacing w:before="240" w:line="360" w:lineRule="auto"/>
              <w:ind w:left="0"/>
              <w:jc w:val="center"/>
              <w:rPr>
                <w:rFonts w:ascii="Arial" w:hAnsi="Arial" w:cs="Arial"/>
                <w:b/>
                <w:bCs/>
              </w:rPr>
            </w:pPr>
            <w:r w:rsidRPr="00264E69">
              <w:rPr>
                <w:rFonts w:ascii="Arial" w:hAnsi="Arial" w:cs="Arial"/>
                <w:b/>
                <w:bCs/>
              </w:rPr>
              <w:t>NOME</w:t>
            </w:r>
          </w:p>
        </w:tc>
        <w:tc>
          <w:tcPr>
            <w:tcW w:w="1984" w:type="dxa"/>
            <w:vAlign w:val="center"/>
          </w:tcPr>
          <w:p w:rsidR="00DF73B0" w:rsidRPr="00264E69" w:rsidRDefault="00DF73B0" w:rsidP="00DF73B0">
            <w:pPr>
              <w:pStyle w:val="PargrafodaLista"/>
              <w:spacing w:before="240" w:line="360" w:lineRule="auto"/>
              <w:ind w:left="0"/>
              <w:jc w:val="center"/>
              <w:rPr>
                <w:rFonts w:ascii="Arial" w:hAnsi="Arial" w:cs="Arial"/>
                <w:b/>
                <w:bCs/>
              </w:rPr>
            </w:pPr>
            <w:r w:rsidRPr="00264E69">
              <w:rPr>
                <w:rFonts w:ascii="Arial" w:hAnsi="Arial" w:cs="Arial"/>
                <w:b/>
                <w:bCs/>
              </w:rPr>
              <w:t>FORMAÇÃO ACADÊMICA</w:t>
            </w:r>
          </w:p>
        </w:tc>
        <w:tc>
          <w:tcPr>
            <w:tcW w:w="1985" w:type="dxa"/>
            <w:vAlign w:val="center"/>
          </w:tcPr>
          <w:p w:rsidR="00DF73B0" w:rsidRPr="00264E69" w:rsidRDefault="00DF73B0" w:rsidP="00DF73B0">
            <w:pPr>
              <w:pStyle w:val="PargrafodaLista"/>
              <w:spacing w:before="240" w:line="360" w:lineRule="auto"/>
              <w:ind w:left="0"/>
              <w:jc w:val="center"/>
              <w:rPr>
                <w:rFonts w:ascii="Arial" w:hAnsi="Arial" w:cs="Arial"/>
                <w:b/>
                <w:bCs/>
              </w:rPr>
            </w:pPr>
            <w:r w:rsidRPr="00264E69">
              <w:rPr>
                <w:rFonts w:ascii="Arial" w:hAnsi="Arial" w:cs="Arial"/>
                <w:b/>
                <w:bCs/>
              </w:rPr>
              <w:t>ATRIBUIÇÃO NA EQUIPE</w:t>
            </w:r>
          </w:p>
        </w:tc>
        <w:tc>
          <w:tcPr>
            <w:tcW w:w="2693" w:type="dxa"/>
            <w:vAlign w:val="center"/>
          </w:tcPr>
          <w:p w:rsidR="00DF73B0" w:rsidRPr="00264E69" w:rsidRDefault="00DF73B0" w:rsidP="00DF73B0">
            <w:pPr>
              <w:pStyle w:val="PargrafodaLista"/>
              <w:spacing w:before="240" w:line="360" w:lineRule="auto"/>
              <w:ind w:left="0"/>
              <w:jc w:val="center"/>
              <w:rPr>
                <w:rFonts w:ascii="Arial" w:hAnsi="Arial" w:cs="Arial"/>
                <w:b/>
                <w:bCs/>
              </w:rPr>
            </w:pPr>
            <w:r w:rsidRPr="00264E69">
              <w:rPr>
                <w:rFonts w:ascii="Arial" w:hAnsi="Arial" w:cs="Arial"/>
                <w:b/>
                <w:bCs/>
              </w:rPr>
              <w:t>CARGA HORÁRIA SEMANAL</w:t>
            </w:r>
          </w:p>
        </w:tc>
      </w:tr>
      <w:tr w:rsidR="00DF73B0" w:rsidRPr="00264E69" w:rsidTr="00DF73B0">
        <w:tc>
          <w:tcPr>
            <w:tcW w:w="2766" w:type="dxa"/>
            <w:vAlign w:val="center"/>
          </w:tcPr>
          <w:p w:rsidR="00DF73B0" w:rsidRPr="00564743" w:rsidRDefault="00DF73B0" w:rsidP="00DF73B0">
            <w:pPr>
              <w:pStyle w:val="PargrafodaLista"/>
              <w:spacing w:before="240" w:line="360" w:lineRule="auto"/>
              <w:ind w:left="0"/>
              <w:jc w:val="center"/>
              <w:rPr>
                <w:rFonts w:ascii="Arial" w:hAnsi="Arial" w:cs="Arial"/>
                <w:bCs/>
                <w:sz w:val="18"/>
                <w:szCs w:val="18"/>
              </w:rPr>
            </w:pPr>
            <w:r w:rsidRPr="00564743">
              <w:rPr>
                <w:rFonts w:ascii="Arial" w:hAnsi="Arial" w:cs="Arial"/>
                <w:bCs/>
                <w:sz w:val="18"/>
                <w:szCs w:val="18"/>
              </w:rPr>
              <w:t>Ana Alice Borges C.Bueno</w:t>
            </w:r>
          </w:p>
        </w:tc>
        <w:tc>
          <w:tcPr>
            <w:tcW w:w="1984" w:type="dxa"/>
          </w:tcPr>
          <w:p w:rsidR="00DF73B0" w:rsidRPr="00564743" w:rsidRDefault="00DF73B0" w:rsidP="00DF73B0">
            <w:pPr>
              <w:pStyle w:val="PargrafodaLista"/>
              <w:snapToGrid w:val="0"/>
              <w:spacing w:line="360" w:lineRule="auto"/>
              <w:ind w:left="0"/>
              <w:jc w:val="center"/>
              <w:rPr>
                <w:rFonts w:ascii="Arial" w:hAnsi="Arial" w:cs="Arial"/>
                <w:bCs/>
                <w:sz w:val="18"/>
                <w:szCs w:val="18"/>
              </w:rPr>
            </w:pPr>
            <w:r w:rsidRPr="00564743">
              <w:rPr>
                <w:rFonts w:ascii="Arial" w:hAnsi="Arial" w:cs="Arial"/>
                <w:bCs/>
                <w:sz w:val="18"/>
                <w:szCs w:val="18"/>
              </w:rPr>
              <w:t>Psicóloga</w:t>
            </w:r>
          </w:p>
        </w:tc>
        <w:tc>
          <w:tcPr>
            <w:tcW w:w="1985" w:type="dxa"/>
          </w:tcPr>
          <w:p w:rsidR="00DF73B0" w:rsidRPr="00564743" w:rsidRDefault="00DF73B0" w:rsidP="00DF73B0">
            <w:pPr>
              <w:pStyle w:val="PargrafodaLista"/>
              <w:spacing w:before="240" w:line="360" w:lineRule="auto"/>
              <w:ind w:left="0"/>
              <w:rPr>
                <w:rFonts w:ascii="Arial" w:hAnsi="Arial" w:cs="Arial"/>
                <w:bCs/>
                <w:sz w:val="18"/>
                <w:szCs w:val="18"/>
              </w:rPr>
            </w:pPr>
            <w:r w:rsidRPr="00564743">
              <w:rPr>
                <w:rFonts w:ascii="Arial" w:hAnsi="Arial" w:cs="Arial"/>
                <w:bCs/>
                <w:sz w:val="18"/>
                <w:szCs w:val="18"/>
              </w:rPr>
              <w:t>Coordenadora Técnico Social</w:t>
            </w:r>
          </w:p>
        </w:tc>
        <w:tc>
          <w:tcPr>
            <w:tcW w:w="2693" w:type="dxa"/>
            <w:vAlign w:val="center"/>
          </w:tcPr>
          <w:p w:rsidR="00DF73B0" w:rsidRPr="00564743" w:rsidRDefault="00DF73B0" w:rsidP="00DF73B0">
            <w:pPr>
              <w:pStyle w:val="PargrafodaLista"/>
              <w:spacing w:before="240" w:line="360" w:lineRule="auto"/>
              <w:ind w:left="0"/>
              <w:jc w:val="center"/>
              <w:rPr>
                <w:rFonts w:ascii="Arial" w:hAnsi="Arial" w:cs="Arial"/>
                <w:bCs/>
                <w:sz w:val="18"/>
                <w:szCs w:val="18"/>
              </w:rPr>
            </w:pPr>
            <w:r w:rsidRPr="00564743">
              <w:rPr>
                <w:rFonts w:ascii="Arial" w:hAnsi="Arial" w:cs="Arial"/>
                <w:bCs/>
                <w:sz w:val="18"/>
                <w:szCs w:val="18"/>
              </w:rPr>
              <w:t>04h</w:t>
            </w:r>
          </w:p>
        </w:tc>
      </w:tr>
      <w:tr w:rsidR="00DF73B0" w:rsidRPr="00264E69" w:rsidTr="00DF73B0">
        <w:tc>
          <w:tcPr>
            <w:tcW w:w="2766" w:type="dxa"/>
            <w:vAlign w:val="center"/>
          </w:tcPr>
          <w:p w:rsidR="00DF73B0" w:rsidRPr="00564743" w:rsidRDefault="00DF73B0" w:rsidP="00DF73B0">
            <w:pPr>
              <w:pStyle w:val="PargrafodaLista"/>
              <w:spacing w:before="240" w:line="360" w:lineRule="auto"/>
              <w:ind w:left="0"/>
              <w:jc w:val="center"/>
              <w:rPr>
                <w:rFonts w:ascii="Arial" w:hAnsi="Arial" w:cs="Arial"/>
                <w:bCs/>
                <w:sz w:val="18"/>
                <w:szCs w:val="18"/>
              </w:rPr>
            </w:pPr>
            <w:r w:rsidRPr="00564743">
              <w:rPr>
                <w:rFonts w:ascii="Arial" w:hAnsi="Arial" w:cs="Arial"/>
                <w:bCs/>
                <w:sz w:val="18"/>
                <w:szCs w:val="18"/>
              </w:rPr>
              <w:t>Maristela Silva Camargo</w:t>
            </w:r>
          </w:p>
        </w:tc>
        <w:tc>
          <w:tcPr>
            <w:tcW w:w="1984" w:type="dxa"/>
          </w:tcPr>
          <w:p w:rsidR="00DF73B0" w:rsidRPr="00564743" w:rsidRDefault="00DF73B0" w:rsidP="00DF73B0">
            <w:pPr>
              <w:pStyle w:val="PargrafodaLista"/>
              <w:spacing w:before="240" w:line="360" w:lineRule="auto"/>
              <w:ind w:left="0"/>
              <w:rPr>
                <w:rFonts w:ascii="Arial" w:hAnsi="Arial" w:cs="Arial"/>
                <w:bCs/>
                <w:sz w:val="18"/>
                <w:szCs w:val="18"/>
              </w:rPr>
            </w:pPr>
            <w:r w:rsidRPr="00564743">
              <w:rPr>
                <w:rFonts w:ascii="Arial" w:hAnsi="Arial" w:cs="Arial"/>
                <w:bCs/>
                <w:sz w:val="18"/>
                <w:szCs w:val="18"/>
              </w:rPr>
              <w:t>Serviço Social</w:t>
            </w:r>
          </w:p>
        </w:tc>
        <w:tc>
          <w:tcPr>
            <w:tcW w:w="1985" w:type="dxa"/>
          </w:tcPr>
          <w:p w:rsidR="00DF73B0" w:rsidRPr="00564743" w:rsidRDefault="00DF73B0" w:rsidP="00DF73B0">
            <w:pPr>
              <w:pStyle w:val="PargrafodaLista"/>
              <w:spacing w:before="240" w:line="360" w:lineRule="auto"/>
              <w:ind w:left="0"/>
              <w:jc w:val="center"/>
              <w:rPr>
                <w:rFonts w:ascii="Arial" w:hAnsi="Arial" w:cs="Arial"/>
                <w:bCs/>
                <w:sz w:val="18"/>
                <w:szCs w:val="18"/>
              </w:rPr>
            </w:pPr>
            <w:r w:rsidRPr="00564743">
              <w:rPr>
                <w:rFonts w:ascii="Arial" w:hAnsi="Arial" w:cs="Arial"/>
                <w:bCs/>
                <w:sz w:val="18"/>
                <w:szCs w:val="18"/>
              </w:rPr>
              <w:t>RT de execução</w:t>
            </w:r>
          </w:p>
        </w:tc>
        <w:tc>
          <w:tcPr>
            <w:tcW w:w="2693" w:type="dxa"/>
            <w:vAlign w:val="center"/>
          </w:tcPr>
          <w:p w:rsidR="00DF73B0" w:rsidRPr="00564743" w:rsidRDefault="00DF73B0" w:rsidP="00DF73B0">
            <w:pPr>
              <w:pStyle w:val="PargrafodaLista"/>
              <w:spacing w:before="240" w:line="360" w:lineRule="auto"/>
              <w:ind w:left="0"/>
              <w:jc w:val="center"/>
              <w:rPr>
                <w:rFonts w:ascii="Arial" w:hAnsi="Arial" w:cs="Arial"/>
                <w:bCs/>
                <w:sz w:val="18"/>
                <w:szCs w:val="18"/>
              </w:rPr>
            </w:pPr>
            <w:r w:rsidRPr="00564743">
              <w:rPr>
                <w:rFonts w:ascii="Arial" w:hAnsi="Arial" w:cs="Arial"/>
                <w:bCs/>
                <w:sz w:val="18"/>
                <w:szCs w:val="18"/>
              </w:rPr>
              <w:t>04h</w:t>
            </w:r>
          </w:p>
        </w:tc>
      </w:tr>
      <w:tr w:rsidR="00DF73B0" w:rsidRPr="00264E69" w:rsidTr="00DF73B0">
        <w:tc>
          <w:tcPr>
            <w:tcW w:w="2766" w:type="dxa"/>
            <w:vAlign w:val="center"/>
          </w:tcPr>
          <w:p w:rsidR="00DF73B0" w:rsidRPr="00564743" w:rsidRDefault="00DF73B0" w:rsidP="00DF73B0">
            <w:pPr>
              <w:pStyle w:val="PargrafodaLista"/>
              <w:spacing w:before="240" w:line="360" w:lineRule="auto"/>
              <w:ind w:left="0"/>
              <w:jc w:val="center"/>
              <w:rPr>
                <w:rFonts w:ascii="Arial" w:hAnsi="Arial" w:cs="Arial"/>
                <w:bCs/>
                <w:sz w:val="18"/>
                <w:szCs w:val="18"/>
              </w:rPr>
            </w:pPr>
            <w:r w:rsidRPr="00564743">
              <w:rPr>
                <w:rFonts w:ascii="Arial" w:hAnsi="Arial" w:cs="Arial"/>
                <w:bCs/>
                <w:sz w:val="18"/>
                <w:szCs w:val="18"/>
              </w:rPr>
              <w:t>A definir</w:t>
            </w:r>
          </w:p>
        </w:tc>
        <w:tc>
          <w:tcPr>
            <w:tcW w:w="1984" w:type="dxa"/>
          </w:tcPr>
          <w:p w:rsidR="00DF73B0" w:rsidRPr="00564743" w:rsidRDefault="00DF73B0" w:rsidP="00DF73B0">
            <w:pPr>
              <w:pStyle w:val="PargrafodaLista"/>
              <w:spacing w:before="240" w:line="360" w:lineRule="auto"/>
              <w:ind w:left="0"/>
              <w:jc w:val="center"/>
              <w:rPr>
                <w:rFonts w:ascii="Arial" w:hAnsi="Arial" w:cs="Arial"/>
                <w:bCs/>
                <w:sz w:val="18"/>
                <w:szCs w:val="18"/>
              </w:rPr>
            </w:pPr>
            <w:r w:rsidRPr="00564743">
              <w:rPr>
                <w:rFonts w:ascii="Arial" w:hAnsi="Arial" w:cs="Arial"/>
                <w:bCs/>
                <w:sz w:val="18"/>
                <w:szCs w:val="18"/>
              </w:rPr>
              <w:t>02 Estagiárias  (Pedagogia, S.Social, Psicologia</w:t>
            </w:r>
          </w:p>
        </w:tc>
        <w:tc>
          <w:tcPr>
            <w:tcW w:w="1985" w:type="dxa"/>
          </w:tcPr>
          <w:p w:rsidR="00DF73B0" w:rsidRPr="00564743" w:rsidRDefault="00DF73B0" w:rsidP="00DF73B0">
            <w:pPr>
              <w:pStyle w:val="PargrafodaLista"/>
              <w:spacing w:before="240" w:line="360" w:lineRule="auto"/>
              <w:ind w:left="0"/>
              <w:jc w:val="center"/>
              <w:rPr>
                <w:rFonts w:ascii="Arial" w:hAnsi="Arial" w:cs="Arial"/>
                <w:bCs/>
                <w:sz w:val="18"/>
                <w:szCs w:val="18"/>
              </w:rPr>
            </w:pPr>
            <w:r w:rsidRPr="00564743">
              <w:rPr>
                <w:rFonts w:ascii="Arial" w:hAnsi="Arial" w:cs="Arial"/>
                <w:bCs/>
                <w:sz w:val="18"/>
                <w:szCs w:val="18"/>
              </w:rPr>
              <w:t>Apoio Administrativo</w:t>
            </w:r>
          </w:p>
        </w:tc>
        <w:tc>
          <w:tcPr>
            <w:tcW w:w="2693" w:type="dxa"/>
            <w:vAlign w:val="center"/>
          </w:tcPr>
          <w:p w:rsidR="00DF73B0" w:rsidRPr="00564743" w:rsidRDefault="00DF73B0" w:rsidP="00DF73B0">
            <w:pPr>
              <w:pStyle w:val="PargrafodaLista"/>
              <w:spacing w:before="240" w:line="360" w:lineRule="auto"/>
              <w:ind w:left="0"/>
              <w:jc w:val="center"/>
              <w:rPr>
                <w:rFonts w:ascii="Arial" w:hAnsi="Arial" w:cs="Arial"/>
                <w:bCs/>
                <w:sz w:val="18"/>
                <w:szCs w:val="18"/>
              </w:rPr>
            </w:pPr>
            <w:r w:rsidRPr="00564743">
              <w:rPr>
                <w:rFonts w:ascii="Arial" w:hAnsi="Arial" w:cs="Arial"/>
                <w:bCs/>
                <w:sz w:val="18"/>
                <w:szCs w:val="18"/>
              </w:rPr>
              <w:t>30h</w:t>
            </w:r>
          </w:p>
        </w:tc>
      </w:tr>
      <w:tr w:rsidR="00DF73B0" w:rsidRPr="00264E69" w:rsidTr="00DF73B0">
        <w:tc>
          <w:tcPr>
            <w:tcW w:w="2766" w:type="dxa"/>
            <w:vAlign w:val="center"/>
          </w:tcPr>
          <w:p w:rsidR="00DF73B0" w:rsidRPr="00564743" w:rsidRDefault="00DF73B0" w:rsidP="00DF73B0">
            <w:pPr>
              <w:pStyle w:val="PargrafodaLista"/>
              <w:spacing w:before="240" w:line="360" w:lineRule="auto"/>
              <w:ind w:left="0"/>
              <w:jc w:val="center"/>
              <w:rPr>
                <w:rFonts w:ascii="Arial" w:hAnsi="Arial" w:cs="Arial"/>
                <w:bCs/>
                <w:sz w:val="18"/>
                <w:szCs w:val="18"/>
              </w:rPr>
            </w:pPr>
            <w:r w:rsidRPr="00564743">
              <w:rPr>
                <w:rFonts w:ascii="Arial" w:hAnsi="Arial" w:cs="Arial"/>
                <w:bCs/>
                <w:sz w:val="18"/>
                <w:szCs w:val="18"/>
              </w:rPr>
              <w:t>A definir</w:t>
            </w:r>
          </w:p>
        </w:tc>
        <w:tc>
          <w:tcPr>
            <w:tcW w:w="1984" w:type="dxa"/>
          </w:tcPr>
          <w:p w:rsidR="00DF73B0" w:rsidRPr="00564743" w:rsidRDefault="00DF73B0" w:rsidP="00DF73B0">
            <w:pPr>
              <w:pStyle w:val="PargrafodaLista"/>
              <w:spacing w:before="240" w:line="360" w:lineRule="auto"/>
              <w:ind w:left="0"/>
              <w:jc w:val="center"/>
              <w:rPr>
                <w:rFonts w:ascii="Arial" w:hAnsi="Arial" w:cs="Arial"/>
                <w:bCs/>
                <w:sz w:val="18"/>
                <w:szCs w:val="18"/>
              </w:rPr>
            </w:pPr>
            <w:r w:rsidRPr="00564743">
              <w:rPr>
                <w:rFonts w:ascii="Arial" w:hAnsi="Arial" w:cs="Arial"/>
                <w:bCs/>
                <w:sz w:val="18"/>
                <w:szCs w:val="18"/>
              </w:rPr>
              <w:t>01(</w:t>
            </w:r>
            <w:r w:rsidRPr="00564743">
              <w:rPr>
                <w:rFonts w:ascii="Arial" w:hAnsi="Arial" w:cs="Arial"/>
                <w:sz w:val="18"/>
                <w:szCs w:val="18"/>
              </w:rPr>
              <w:t>Serviço Social, Sociologia, Pedagogia, Ciências Sociais ou Psicologia)</w:t>
            </w:r>
            <w:r w:rsidRPr="00564743">
              <w:rPr>
                <w:rFonts w:ascii="Arial" w:hAnsi="Arial" w:cs="Arial"/>
                <w:bCs/>
                <w:sz w:val="18"/>
                <w:szCs w:val="18"/>
              </w:rPr>
              <w:t xml:space="preserve"> </w:t>
            </w:r>
          </w:p>
        </w:tc>
        <w:tc>
          <w:tcPr>
            <w:tcW w:w="1985" w:type="dxa"/>
          </w:tcPr>
          <w:p w:rsidR="00DF73B0" w:rsidRPr="00564743" w:rsidRDefault="00DF73B0" w:rsidP="00DF73B0">
            <w:pPr>
              <w:pStyle w:val="PargrafodaLista"/>
              <w:spacing w:before="240" w:line="360" w:lineRule="auto"/>
              <w:ind w:left="0"/>
              <w:jc w:val="center"/>
              <w:rPr>
                <w:rFonts w:ascii="Arial" w:hAnsi="Arial" w:cs="Arial"/>
                <w:bCs/>
                <w:sz w:val="18"/>
                <w:szCs w:val="18"/>
              </w:rPr>
            </w:pPr>
            <w:r w:rsidRPr="00564743">
              <w:rPr>
                <w:rFonts w:ascii="Arial" w:hAnsi="Arial" w:cs="Arial"/>
                <w:bCs/>
                <w:sz w:val="18"/>
                <w:szCs w:val="18"/>
              </w:rPr>
              <w:t>RT Plantão Social</w:t>
            </w:r>
          </w:p>
        </w:tc>
        <w:tc>
          <w:tcPr>
            <w:tcW w:w="2693" w:type="dxa"/>
            <w:vAlign w:val="center"/>
          </w:tcPr>
          <w:p w:rsidR="00DF73B0" w:rsidRPr="00564743" w:rsidRDefault="00DF73B0" w:rsidP="00DF73B0">
            <w:pPr>
              <w:pStyle w:val="PargrafodaLista"/>
              <w:spacing w:before="240" w:line="360" w:lineRule="auto"/>
              <w:ind w:left="0"/>
              <w:jc w:val="center"/>
              <w:rPr>
                <w:rFonts w:ascii="Arial" w:hAnsi="Arial" w:cs="Arial"/>
                <w:bCs/>
                <w:sz w:val="18"/>
                <w:szCs w:val="18"/>
              </w:rPr>
            </w:pPr>
            <w:r w:rsidRPr="00564743">
              <w:rPr>
                <w:rFonts w:ascii="Arial" w:hAnsi="Arial" w:cs="Arial"/>
                <w:bCs/>
                <w:sz w:val="18"/>
                <w:szCs w:val="18"/>
              </w:rPr>
              <w:t>30h</w:t>
            </w:r>
          </w:p>
        </w:tc>
      </w:tr>
    </w:tbl>
    <w:p w:rsidR="00DF73B0" w:rsidRPr="00264E69" w:rsidRDefault="00DF73B0" w:rsidP="00DF73B0">
      <w:pPr>
        <w:pStyle w:val="PargrafodaLista"/>
        <w:spacing w:before="240" w:line="360" w:lineRule="auto"/>
        <w:ind w:left="502"/>
        <w:rPr>
          <w:rFonts w:ascii="Arial" w:hAnsi="Arial" w:cs="Arial"/>
          <w:b/>
          <w:bCs/>
        </w:rPr>
      </w:pPr>
      <w:r w:rsidRPr="00264E69">
        <w:rPr>
          <w:rFonts w:ascii="Arial" w:hAnsi="Arial" w:cs="Arial"/>
          <w:b/>
          <w:bCs/>
        </w:rPr>
        <w:t>3.2- Composição da Equipe técnica pelo PTS</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766"/>
        <w:gridCol w:w="1984"/>
        <w:gridCol w:w="1985"/>
        <w:gridCol w:w="2551"/>
      </w:tblGrid>
      <w:tr w:rsidR="00DF73B0" w:rsidRPr="00264E69" w:rsidTr="00DF73B0">
        <w:tc>
          <w:tcPr>
            <w:tcW w:w="2766" w:type="dxa"/>
            <w:vAlign w:val="center"/>
          </w:tcPr>
          <w:p w:rsidR="00DF73B0" w:rsidRPr="00264E69" w:rsidRDefault="00DF73B0" w:rsidP="00DF73B0">
            <w:pPr>
              <w:pStyle w:val="PargrafodaLista"/>
              <w:spacing w:before="240" w:line="360" w:lineRule="auto"/>
              <w:ind w:left="0"/>
              <w:jc w:val="center"/>
              <w:rPr>
                <w:rFonts w:ascii="Arial" w:hAnsi="Arial" w:cs="Arial"/>
                <w:b/>
                <w:bCs/>
              </w:rPr>
            </w:pPr>
            <w:r w:rsidRPr="00264E69">
              <w:rPr>
                <w:rFonts w:ascii="Arial" w:hAnsi="Arial" w:cs="Arial"/>
                <w:b/>
                <w:bCs/>
              </w:rPr>
              <w:t>NOME</w:t>
            </w:r>
          </w:p>
        </w:tc>
        <w:tc>
          <w:tcPr>
            <w:tcW w:w="1984" w:type="dxa"/>
            <w:vAlign w:val="center"/>
          </w:tcPr>
          <w:p w:rsidR="00DF73B0" w:rsidRPr="00264E69" w:rsidRDefault="00DF73B0" w:rsidP="00DF73B0">
            <w:pPr>
              <w:pStyle w:val="PargrafodaLista"/>
              <w:spacing w:before="240" w:line="360" w:lineRule="auto"/>
              <w:ind w:left="0"/>
              <w:jc w:val="center"/>
              <w:rPr>
                <w:rFonts w:ascii="Arial" w:hAnsi="Arial" w:cs="Arial"/>
                <w:b/>
                <w:bCs/>
              </w:rPr>
            </w:pPr>
            <w:r w:rsidRPr="00264E69">
              <w:rPr>
                <w:rFonts w:ascii="Arial" w:hAnsi="Arial" w:cs="Arial"/>
                <w:b/>
                <w:bCs/>
              </w:rPr>
              <w:t>FORMAÇÃO ACADÊMICA</w:t>
            </w:r>
          </w:p>
        </w:tc>
        <w:tc>
          <w:tcPr>
            <w:tcW w:w="1985" w:type="dxa"/>
            <w:vAlign w:val="center"/>
          </w:tcPr>
          <w:p w:rsidR="00DF73B0" w:rsidRPr="00264E69" w:rsidRDefault="00DF73B0" w:rsidP="00DF73B0">
            <w:pPr>
              <w:pStyle w:val="PargrafodaLista"/>
              <w:spacing w:before="240" w:line="360" w:lineRule="auto"/>
              <w:ind w:left="0"/>
              <w:jc w:val="center"/>
              <w:rPr>
                <w:rFonts w:ascii="Arial" w:hAnsi="Arial" w:cs="Arial"/>
                <w:b/>
                <w:bCs/>
              </w:rPr>
            </w:pPr>
            <w:r w:rsidRPr="00264E69">
              <w:rPr>
                <w:rFonts w:ascii="Arial" w:hAnsi="Arial" w:cs="Arial"/>
                <w:b/>
                <w:bCs/>
              </w:rPr>
              <w:t>ATRIBUIÇÃO NA EQUIPE</w:t>
            </w:r>
          </w:p>
        </w:tc>
        <w:tc>
          <w:tcPr>
            <w:tcW w:w="2551" w:type="dxa"/>
            <w:vAlign w:val="center"/>
          </w:tcPr>
          <w:p w:rsidR="00DF73B0" w:rsidRPr="00264E69" w:rsidRDefault="00DF73B0" w:rsidP="00DF73B0">
            <w:pPr>
              <w:pStyle w:val="PargrafodaLista"/>
              <w:spacing w:before="240" w:line="360" w:lineRule="auto"/>
              <w:ind w:left="0"/>
              <w:jc w:val="center"/>
              <w:rPr>
                <w:rFonts w:ascii="Arial" w:hAnsi="Arial" w:cs="Arial"/>
                <w:b/>
                <w:bCs/>
              </w:rPr>
            </w:pPr>
            <w:r w:rsidRPr="00264E69">
              <w:rPr>
                <w:rFonts w:ascii="Arial" w:hAnsi="Arial" w:cs="Arial"/>
                <w:b/>
                <w:bCs/>
              </w:rPr>
              <w:t>CARGA HORÁRIA SEMANAL</w:t>
            </w:r>
          </w:p>
        </w:tc>
      </w:tr>
      <w:tr w:rsidR="00DF73B0" w:rsidRPr="00264E69" w:rsidTr="00DF73B0">
        <w:tc>
          <w:tcPr>
            <w:tcW w:w="2766" w:type="dxa"/>
            <w:vAlign w:val="center"/>
          </w:tcPr>
          <w:p w:rsidR="00DF73B0" w:rsidRPr="00564743" w:rsidRDefault="00DF73B0" w:rsidP="00DF73B0">
            <w:pPr>
              <w:pStyle w:val="PargrafodaLista"/>
              <w:spacing w:before="240" w:line="360" w:lineRule="auto"/>
              <w:ind w:left="0"/>
              <w:jc w:val="center"/>
              <w:rPr>
                <w:rFonts w:ascii="Arial" w:hAnsi="Arial" w:cs="Arial"/>
                <w:bCs/>
                <w:sz w:val="18"/>
                <w:szCs w:val="18"/>
              </w:rPr>
            </w:pPr>
            <w:r w:rsidRPr="00564743">
              <w:rPr>
                <w:rFonts w:ascii="Arial" w:hAnsi="Arial" w:cs="Arial"/>
                <w:bCs/>
                <w:sz w:val="18"/>
                <w:szCs w:val="18"/>
              </w:rPr>
              <w:t>A Definir</w:t>
            </w:r>
          </w:p>
        </w:tc>
        <w:tc>
          <w:tcPr>
            <w:tcW w:w="1984" w:type="dxa"/>
          </w:tcPr>
          <w:p w:rsidR="00DF73B0" w:rsidRPr="00564743" w:rsidRDefault="00DF73B0" w:rsidP="00DF73B0">
            <w:pPr>
              <w:pStyle w:val="PargrafodaLista"/>
              <w:spacing w:before="240" w:line="360" w:lineRule="auto"/>
              <w:ind w:left="0"/>
              <w:rPr>
                <w:rFonts w:ascii="Arial" w:hAnsi="Arial" w:cs="Arial"/>
                <w:bCs/>
                <w:sz w:val="18"/>
                <w:szCs w:val="18"/>
              </w:rPr>
            </w:pPr>
            <w:r w:rsidRPr="00564743">
              <w:rPr>
                <w:rFonts w:ascii="Arial" w:hAnsi="Arial" w:cs="Arial"/>
                <w:bCs/>
                <w:sz w:val="18"/>
                <w:szCs w:val="18"/>
              </w:rPr>
              <w:t>01 –(</w:t>
            </w:r>
            <w:r w:rsidRPr="00564743">
              <w:rPr>
                <w:rFonts w:ascii="Arial" w:hAnsi="Arial" w:cs="Arial"/>
                <w:sz w:val="18"/>
                <w:szCs w:val="18"/>
              </w:rPr>
              <w:t xml:space="preserve"> Serviço Social, Sociologia, Pedagogia, Ciências Sociais ou Psicologia</w:t>
            </w:r>
          </w:p>
        </w:tc>
        <w:tc>
          <w:tcPr>
            <w:tcW w:w="1985" w:type="dxa"/>
          </w:tcPr>
          <w:p w:rsidR="00DF73B0" w:rsidRPr="00564743" w:rsidRDefault="00DF73B0" w:rsidP="00DF73B0">
            <w:pPr>
              <w:pStyle w:val="PargrafodaLista"/>
              <w:spacing w:before="240" w:line="360" w:lineRule="auto"/>
              <w:ind w:left="0"/>
              <w:rPr>
                <w:rFonts w:ascii="Arial" w:hAnsi="Arial" w:cs="Arial"/>
                <w:bCs/>
                <w:sz w:val="18"/>
                <w:szCs w:val="18"/>
              </w:rPr>
            </w:pPr>
            <w:r w:rsidRPr="00564743">
              <w:rPr>
                <w:rFonts w:ascii="Arial" w:hAnsi="Arial" w:cs="Arial"/>
                <w:bCs/>
                <w:sz w:val="18"/>
                <w:szCs w:val="18"/>
              </w:rPr>
              <w:t>Coordenação/</w:t>
            </w:r>
          </w:p>
          <w:p w:rsidR="00DF73B0" w:rsidRPr="00564743" w:rsidRDefault="00DF73B0" w:rsidP="00DF73B0">
            <w:pPr>
              <w:pStyle w:val="PargrafodaLista"/>
              <w:spacing w:before="240" w:line="360" w:lineRule="auto"/>
              <w:ind w:left="0"/>
              <w:rPr>
                <w:rFonts w:ascii="Arial" w:hAnsi="Arial" w:cs="Arial"/>
                <w:bCs/>
                <w:sz w:val="18"/>
                <w:szCs w:val="18"/>
              </w:rPr>
            </w:pPr>
            <w:r w:rsidRPr="00564743">
              <w:rPr>
                <w:rFonts w:ascii="Arial" w:hAnsi="Arial" w:cs="Arial"/>
                <w:bCs/>
                <w:sz w:val="18"/>
                <w:szCs w:val="18"/>
              </w:rPr>
              <w:t>Plantão Social</w:t>
            </w:r>
          </w:p>
        </w:tc>
        <w:tc>
          <w:tcPr>
            <w:tcW w:w="2551" w:type="dxa"/>
            <w:vAlign w:val="center"/>
          </w:tcPr>
          <w:p w:rsidR="00DF73B0" w:rsidRPr="00564743" w:rsidRDefault="00DF73B0" w:rsidP="00DF73B0">
            <w:pPr>
              <w:pStyle w:val="PargrafodaLista"/>
              <w:spacing w:before="240" w:line="360" w:lineRule="auto"/>
              <w:ind w:left="0"/>
              <w:jc w:val="center"/>
              <w:rPr>
                <w:rFonts w:ascii="Arial" w:hAnsi="Arial" w:cs="Arial"/>
                <w:bCs/>
                <w:sz w:val="18"/>
                <w:szCs w:val="18"/>
              </w:rPr>
            </w:pPr>
            <w:r w:rsidRPr="00564743">
              <w:rPr>
                <w:rFonts w:ascii="Arial" w:hAnsi="Arial" w:cs="Arial"/>
                <w:bCs/>
                <w:sz w:val="18"/>
                <w:szCs w:val="18"/>
              </w:rPr>
              <w:t>30h</w:t>
            </w:r>
          </w:p>
        </w:tc>
      </w:tr>
      <w:tr w:rsidR="00DF73B0" w:rsidRPr="00264E69" w:rsidTr="00DF73B0">
        <w:tc>
          <w:tcPr>
            <w:tcW w:w="2766" w:type="dxa"/>
            <w:vAlign w:val="center"/>
          </w:tcPr>
          <w:p w:rsidR="00DF73B0" w:rsidRPr="00564743" w:rsidRDefault="00DF73B0" w:rsidP="00DF73B0">
            <w:pPr>
              <w:pStyle w:val="PargrafodaLista"/>
              <w:spacing w:before="240" w:line="360" w:lineRule="auto"/>
              <w:ind w:left="0"/>
              <w:jc w:val="center"/>
              <w:rPr>
                <w:rFonts w:ascii="Arial" w:hAnsi="Arial" w:cs="Arial"/>
                <w:bCs/>
                <w:sz w:val="18"/>
                <w:szCs w:val="18"/>
              </w:rPr>
            </w:pPr>
            <w:r w:rsidRPr="00564743">
              <w:rPr>
                <w:rFonts w:ascii="Arial" w:hAnsi="Arial" w:cs="Arial"/>
                <w:bCs/>
                <w:sz w:val="18"/>
                <w:szCs w:val="18"/>
              </w:rPr>
              <w:t>A Definir</w:t>
            </w:r>
          </w:p>
        </w:tc>
        <w:tc>
          <w:tcPr>
            <w:tcW w:w="1984" w:type="dxa"/>
          </w:tcPr>
          <w:p w:rsidR="00DF73B0" w:rsidRPr="00564743" w:rsidRDefault="00DF73B0" w:rsidP="00DF73B0">
            <w:pPr>
              <w:pStyle w:val="PargrafodaLista"/>
              <w:spacing w:before="240" w:line="360" w:lineRule="auto"/>
              <w:ind w:left="0"/>
              <w:rPr>
                <w:rFonts w:ascii="Arial" w:hAnsi="Arial" w:cs="Arial"/>
                <w:bCs/>
                <w:sz w:val="18"/>
                <w:szCs w:val="18"/>
              </w:rPr>
            </w:pPr>
            <w:r w:rsidRPr="00564743">
              <w:rPr>
                <w:rFonts w:ascii="Arial" w:hAnsi="Arial" w:cs="Arial"/>
                <w:bCs/>
                <w:sz w:val="18"/>
                <w:szCs w:val="18"/>
              </w:rPr>
              <w:t>01 –(</w:t>
            </w:r>
            <w:r w:rsidRPr="00564743">
              <w:rPr>
                <w:rFonts w:ascii="Arial" w:hAnsi="Arial" w:cs="Arial"/>
                <w:sz w:val="18"/>
                <w:szCs w:val="18"/>
              </w:rPr>
              <w:t xml:space="preserve"> Serviço Social, Sociologia, Pedagogia, Ciências Sociais ou Psicologia)</w:t>
            </w:r>
          </w:p>
        </w:tc>
        <w:tc>
          <w:tcPr>
            <w:tcW w:w="1985" w:type="dxa"/>
          </w:tcPr>
          <w:p w:rsidR="00DF73B0" w:rsidRPr="00564743" w:rsidRDefault="00DF73B0" w:rsidP="00DF73B0">
            <w:pPr>
              <w:pStyle w:val="PargrafodaLista"/>
              <w:spacing w:before="240" w:line="360" w:lineRule="auto"/>
              <w:ind w:left="0"/>
              <w:jc w:val="center"/>
              <w:rPr>
                <w:rFonts w:ascii="Arial" w:hAnsi="Arial" w:cs="Arial"/>
                <w:bCs/>
                <w:sz w:val="18"/>
                <w:szCs w:val="18"/>
              </w:rPr>
            </w:pPr>
            <w:r w:rsidRPr="00564743">
              <w:rPr>
                <w:rFonts w:ascii="Arial" w:hAnsi="Arial" w:cs="Arial"/>
                <w:bCs/>
                <w:sz w:val="18"/>
                <w:szCs w:val="18"/>
              </w:rPr>
              <w:t>RT Execução/Plantão Social</w:t>
            </w:r>
          </w:p>
        </w:tc>
        <w:tc>
          <w:tcPr>
            <w:tcW w:w="2551" w:type="dxa"/>
            <w:vAlign w:val="center"/>
          </w:tcPr>
          <w:p w:rsidR="00DF73B0" w:rsidRPr="00564743" w:rsidRDefault="00DF73B0" w:rsidP="00DF73B0">
            <w:pPr>
              <w:pStyle w:val="PargrafodaLista"/>
              <w:spacing w:before="240" w:line="360" w:lineRule="auto"/>
              <w:ind w:left="0"/>
              <w:jc w:val="center"/>
              <w:rPr>
                <w:rFonts w:ascii="Arial" w:hAnsi="Arial" w:cs="Arial"/>
                <w:bCs/>
                <w:sz w:val="18"/>
                <w:szCs w:val="18"/>
              </w:rPr>
            </w:pPr>
            <w:r w:rsidRPr="00564743">
              <w:rPr>
                <w:rFonts w:ascii="Arial" w:hAnsi="Arial" w:cs="Arial"/>
                <w:bCs/>
                <w:sz w:val="18"/>
                <w:szCs w:val="18"/>
              </w:rPr>
              <w:t>30h</w:t>
            </w:r>
          </w:p>
        </w:tc>
      </w:tr>
      <w:tr w:rsidR="00DF73B0" w:rsidRPr="00264E69" w:rsidTr="00DF73B0">
        <w:tc>
          <w:tcPr>
            <w:tcW w:w="2766" w:type="dxa"/>
            <w:vAlign w:val="center"/>
          </w:tcPr>
          <w:p w:rsidR="00DF73B0" w:rsidRPr="00564743" w:rsidRDefault="00DF73B0" w:rsidP="00DF73B0">
            <w:pPr>
              <w:pStyle w:val="PargrafodaLista"/>
              <w:spacing w:before="240" w:line="360" w:lineRule="auto"/>
              <w:ind w:left="0"/>
              <w:jc w:val="center"/>
              <w:rPr>
                <w:rFonts w:ascii="Arial" w:hAnsi="Arial" w:cs="Arial"/>
                <w:bCs/>
                <w:sz w:val="18"/>
                <w:szCs w:val="18"/>
              </w:rPr>
            </w:pPr>
            <w:r w:rsidRPr="00564743">
              <w:rPr>
                <w:rFonts w:ascii="Arial" w:hAnsi="Arial" w:cs="Arial"/>
                <w:bCs/>
                <w:sz w:val="18"/>
                <w:szCs w:val="18"/>
              </w:rPr>
              <w:t>A Definir</w:t>
            </w:r>
          </w:p>
        </w:tc>
        <w:tc>
          <w:tcPr>
            <w:tcW w:w="1984" w:type="dxa"/>
          </w:tcPr>
          <w:p w:rsidR="00DF73B0" w:rsidRPr="00564743" w:rsidRDefault="00DF73B0" w:rsidP="00DF73B0">
            <w:pPr>
              <w:pStyle w:val="PargrafodaLista"/>
              <w:spacing w:before="240" w:line="360" w:lineRule="auto"/>
              <w:ind w:left="0"/>
              <w:jc w:val="center"/>
              <w:rPr>
                <w:rFonts w:ascii="Arial" w:hAnsi="Arial" w:cs="Arial"/>
                <w:bCs/>
                <w:sz w:val="18"/>
                <w:szCs w:val="18"/>
              </w:rPr>
            </w:pPr>
            <w:r w:rsidRPr="00564743">
              <w:rPr>
                <w:rFonts w:ascii="Arial" w:hAnsi="Arial" w:cs="Arial"/>
                <w:bCs/>
                <w:sz w:val="18"/>
                <w:szCs w:val="18"/>
              </w:rPr>
              <w:t>01 (</w:t>
            </w:r>
            <w:r w:rsidRPr="00564743">
              <w:rPr>
                <w:rFonts w:ascii="Arial" w:hAnsi="Arial" w:cs="Arial"/>
                <w:sz w:val="18"/>
                <w:szCs w:val="18"/>
              </w:rPr>
              <w:t>Serviço Social, Sociologia, Pedagogia, Ciências Sociais ou Psicologia)</w:t>
            </w:r>
          </w:p>
        </w:tc>
        <w:tc>
          <w:tcPr>
            <w:tcW w:w="1985" w:type="dxa"/>
          </w:tcPr>
          <w:p w:rsidR="00DF73B0" w:rsidRPr="00564743" w:rsidRDefault="00DF73B0" w:rsidP="00DF73B0">
            <w:pPr>
              <w:pStyle w:val="PargrafodaLista"/>
              <w:spacing w:before="240" w:line="360" w:lineRule="auto"/>
              <w:ind w:left="0"/>
              <w:jc w:val="center"/>
              <w:rPr>
                <w:rFonts w:ascii="Arial" w:hAnsi="Arial" w:cs="Arial"/>
                <w:bCs/>
                <w:sz w:val="18"/>
                <w:szCs w:val="18"/>
              </w:rPr>
            </w:pPr>
            <w:r w:rsidRPr="00564743">
              <w:rPr>
                <w:rFonts w:ascii="Arial" w:hAnsi="Arial" w:cs="Arial"/>
                <w:bCs/>
                <w:sz w:val="18"/>
                <w:szCs w:val="18"/>
              </w:rPr>
              <w:t>RT Execução/Plantão Social</w:t>
            </w:r>
          </w:p>
        </w:tc>
        <w:tc>
          <w:tcPr>
            <w:tcW w:w="2551" w:type="dxa"/>
            <w:vAlign w:val="center"/>
          </w:tcPr>
          <w:p w:rsidR="00DF73B0" w:rsidRPr="00564743" w:rsidRDefault="00DF73B0" w:rsidP="00DF73B0">
            <w:pPr>
              <w:pStyle w:val="PargrafodaLista"/>
              <w:spacing w:before="240" w:line="360" w:lineRule="auto"/>
              <w:ind w:left="0"/>
              <w:jc w:val="center"/>
              <w:rPr>
                <w:rFonts w:ascii="Arial" w:hAnsi="Arial" w:cs="Arial"/>
                <w:bCs/>
                <w:sz w:val="18"/>
                <w:szCs w:val="18"/>
              </w:rPr>
            </w:pPr>
            <w:r w:rsidRPr="00564743">
              <w:rPr>
                <w:rFonts w:ascii="Arial" w:hAnsi="Arial" w:cs="Arial"/>
                <w:bCs/>
                <w:sz w:val="18"/>
                <w:szCs w:val="18"/>
              </w:rPr>
              <w:t>30h</w:t>
            </w:r>
          </w:p>
        </w:tc>
      </w:tr>
      <w:tr w:rsidR="00DF73B0" w:rsidRPr="00264E69" w:rsidTr="00DF73B0">
        <w:tc>
          <w:tcPr>
            <w:tcW w:w="2766" w:type="dxa"/>
            <w:vAlign w:val="center"/>
          </w:tcPr>
          <w:p w:rsidR="00DF73B0" w:rsidRPr="00564743" w:rsidRDefault="00DF73B0" w:rsidP="00DF73B0">
            <w:pPr>
              <w:pStyle w:val="PargrafodaLista"/>
              <w:spacing w:before="240" w:line="360" w:lineRule="auto"/>
              <w:ind w:left="0"/>
              <w:jc w:val="center"/>
              <w:rPr>
                <w:rFonts w:ascii="Arial" w:hAnsi="Arial" w:cs="Arial"/>
                <w:bCs/>
                <w:sz w:val="18"/>
                <w:szCs w:val="18"/>
              </w:rPr>
            </w:pPr>
            <w:r w:rsidRPr="00564743">
              <w:rPr>
                <w:rFonts w:ascii="Arial" w:hAnsi="Arial" w:cs="Arial"/>
                <w:bCs/>
                <w:sz w:val="18"/>
                <w:szCs w:val="18"/>
              </w:rPr>
              <w:t>A Definir</w:t>
            </w:r>
          </w:p>
        </w:tc>
        <w:tc>
          <w:tcPr>
            <w:tcW w:w="1984" w:type="dxa"/>
          </w:tcPr>
          <w:p w:rsidR="00DF73B0" w:rsidRPr="00564743" w:rsidRDefault="00DF73B0" w:rsidP="00DF73B0">
            <w:pPr>
              <w:pStyle w:val="PargrafodaLista"/>
              <w:spacing w:before="240" w:line="360" w:lineRule="auto"/>
              <w:ind w:left="0"/>
              <w:jc w:val="center"/>
              <w:rPr>
                <w:rFonts w:ascii="Arial" w:hAnsi="Arial" w:cs="Arial"/>
                <w:bCs/>
                <w:sz w:val="18"/>
                <w:szCs w:val="18"/>
              </w:rPr>
            </w:pPr>
            <w:r w:rsidRPr="00564743">
              <w:rPr>
                <w:rFonts w:ascii="Arial" w:hAnsi="Arial" w:cs="Arial"/>
                <w:bCs/>
                <w:sz w:val="18"/>
                <w:szCs w:val="18"/>
              </w:rPr>
              <w:t xml:space="preserve">03 –( </w:t>
            </w:r>
            <w:r w:rsidRPr="00564743">
              <w:rPr>
                <w:rFonts w:ascii="Arial" w:hAnsi="Arial" w:cs="Arial"/>
                <w:sz w:val="18"/>
                <w:szCs w:val="18"/>
              </w:rPr>
              <w:t>Serviço Social, Sociologia, Pedagogia, Ciências Sociais ou Psicologia)</w:t>
            </w:r>
          </w:p>
        </w:tc>
        <w:tc>
          <w:tcPr>
            <w:tcW w:w="1985" w:type="dxa"/>
          </w:tcPr>
          <w:p w:rsidR="00DF73B0" w:rsidRPr="00564743" w:rsidRDefault="00DF73B0" w:rsidP="00DF73B0">
            <w:pPr>
              <w:pStyle w:val="PargrafodaLista"/>
              <w:spacing w:before="240" w:line="360" w:lineRule="auto"/>
              <w:ind w:left="0"/>
              <w:jc w:val="center"/>
              <w:rPr>
                <w:rFonts w:ascii="Arial" w:hAnsi="Arial" w:cs="Arial"/>
                <w:bCs/>
                <w:sz w:val="18"/>
                <w:szCs w:val="18"/>
              </w:rPr>
            </w:pPr>
            <w:r w:rsidRPr="00564743">
              <w:rPr>
                <w:rFonts w:ascii="Arial" w:hAnsi="Arial" w:cs="Arial"/>
                <w:bCs/>
                <w:sz w:val="18"/>
                <w:szCs w:val="18"/>
              </w:rPr>
              <w:t>RT Execução/Plantão Social</w:t>
            </w:r>
          </w:p>
        </w:tc>
        <w:tc>
          <w:tcPr>
            <w:tcW w:w="2551" w:type="dxa"/>
            <w:vAlign w:val="center"/>
          </w:tcPr>
          <w:p w:rsidR="00DF73B0" w:rsidRPr="00564743" w:rsidRDefault="00DF73B0" w:rsidP="00DF73B0">
            <w:pPr>
              <w:pStyle w:val="PargrafodaLista"/>
              <w:spacing w:before="240" w:line="360" w:lineRule="auto"/>
              <w:ind w:left="0"/>
              <w:jc w:val="center"/>
              <w:rPr>
                <w:rFonts w:ascii="Arial" w:hAnsi="Arial" w:cs="Arial"/>
                <w:bCs/>
                <w:sz w:val="18"/>
                <w:szCs w:val="18"/>
              </w:rPr>
            </w:pPr>
            <w:r w:rsidRPr="00564743">
              <w:rPr>
                <w:rFonts w:ascii="Arial" w:hAnsi="Arial" w:cs="Arial"/>
                <w:bCs/>
                <w:sz w:val="18"/>
                <w:szCs w:val="18"/>
              </w:rPr>
              <w:t>30h</w:t>
            </w:r>
          </w:p>
        </w:tc>
      </w:tr>
    </w:tbl>
    <w:p w:rsidR="00DF73B0" w:rsidRPr="00264E69" w:rsidRDefault="00DF73B0" w:rsidP="00DF73B0">
      <w:pPr>
        <w:pStyle w:val="PargrafodaLista"/>
        <w:spacing w:before="240" w:line="360" w:lineRule="auto"/>
        <w:ind w:left="0"/>
        <w:rPr>
          <w:rFonts w:ascii="Arial" w:hAnsi="Arial" w:cs="Arial"/>
          <w:b/>
          <w:bCs/>
        </w:rPr>
      </w:pPr>
    </w:p>
    <w:p w:rsidR="00DF73B0" w:rsidRPr="00E66151" w:rsidRDefault="00DF73B0" w:rsidP="00DF73B0">
      <w:pPr>
        <w:pStyle w:val="PargrafodaLista"/>
        <w:numPr>
          <w:ilvl w:val="0"/>
          <w:numId w:val="37"/>
        </w:numPr>
        <w:spacing w:line="360" w:lineRule="auto"/>
        <w:rPr>
          <w:rFonts w:ascii="Arial" w:hAnsi="Arial" w:cs="Arial"/>
          <w:b/>
          <w:bCs/>
        </w:rPr>
      </w:pPr>
      <w:r w:rsidRPr="00E66151">
        <w:rPr>
          <w:rFonts w:ascii="Arial" w:hAnsi="Arial" w:cs="Arial"/>
          <w:b/>
          <w:bCs/>
        </w:rPr>
        <w:t>CARACTERÍSTICAS DAS ÁREAS DE INTERVENÇÃO E DO ENTORNO</w:t>
      </w:r>
    </w:p>
    <w:p w:rsidR="00DF73B0" w:rsidRPr="00264E69" w:rsidRDefault="00DF73B0" w:rsidP="00DF73B0">
      <w:pPr>
        <w:pStyle w:val="PargrafodaLista"/>
        <w:spacing w:line="360" w:lineRule="auto"/>
        <w:ind w:left="502" w:firstLine="632"/>
        <w:jc w:val="both"/>
        <w:rPr>
          <w:rFonts w:ascii="Arial" w:hAnsi="Arial" w:cs="Arial"/>
          <w:b/>
          <w:bCs/>
        </w:rPr>
      </w:pPr>
    </w:p>
    <w:p w:rsidR="00DF73B0" w:rsidRPr="00264E69" w:rsidRDefault="00DF73B0" w:rsidP="00DF73B0">
      <w:pPr>
        <w:pStyle w:val="PargrafodaLista"/>
        <w:tabs>
          <w:tab w:val="left" w:pos="426"/>
        </w:tabs>
        <w:spacing w:line="360" w:lineRule="auto"/>
        <w:ind w:left="0"/>
        <w:rPr>
          <w:rFonts w:ascii="Arial" w:hAnsi="Arial" w:cs="Arial"/>
          <w:b/>
          <w:bCs/>
          <w:color w:val="FF0000"/>
        </w:rPr>
      </w:pPr>
    </w:p>
    <w:tbl>
      <w:tblPr>
        <w:tblStyle w:val="Tabelacomgrade"/>
        <w:tblW w:w="0" w:type="auto"/>
        <w:tblInd w:w="142" w:type="dxa"/>
        <w:tblLook w:val="04A0"/>
      </w:tblPr>
      <w:tblGrid>
        <w:gridCol w:w="9572"/>
      </w:tblGrid>
      <w:tr w:rsidR="00DF73B0" w:rsidTr="00DF73B0">
        <w:tc>
          <w:tcPr>
            <w:tcW w:w="9638" w:type="dxa"/>
          </w:tcPr>
          <w:p w:rsidR="00DF73B0" w:rsidRPr="00264E69" w:rsidRDefault="00DF73B0" w:rsidP="00DF73B0">
            <w:pPr>
              <w:pStyle w:val="PargrafodaLista"/>
              <w:tabs>
                <w:tab w:val="left" w:pos="-2452"/>
              </w:tabs>
              <w:spacing w:line="360" w:lineRule="auto"/>
              <w:ind w:left="0" w:firstLine="1134"/>
              <w:jc w:val="both"/>
              <w:rPr>
                <w:rFonts w:ascii="Arial" w:hAnsi="Arial" w:cs="Arial"/>
              </w:rPr>
            </w:pPr>
            <w:r w:rsidRPr="00264E69">
              <w:rPr>
                <w:rFonts w:ascii="Arial" w:hAnsi="Arial" w:cs="Arial"/>
              </w:rPr>
              <w:t>A Região Oeste é composta por 92 (noventa e dois) bairros e a população corresponde a 6% (seis por cento) do total da cidade. O Conjunto Vera Cruz é o bairro mais populoso, com mais de 32% (trinta e dois por cento) da população da região. Os equipamentos públicos de saúde e educação correspondem a 5,5% (cinco e meio por cento) e 6% (seis por cento) respectivamente do total da cidade. Percebe-se, o equilíbrio na distribuição dos equipamentos públicos. Das atividades econômicas presentes na região o comércio representa aproximadamente 50% (cinquenta por cento). O aumento do IPTU e a redução do ITU acima da média da cidade demonstram o crescimento e o adensamento da região.</w:t>
            </w:r>
          </w:p>
          <w:p w:rsidR="00DF73B0" w:rsidRDefault="00DF73B0" w:rsidP="00DF73B0">
            <w:pPr>
              <w:pStyle w:val="PargrafodaLista"/>
              <w:spacing w:line="360" w:lineRule="auto"/>
              <w:ind w:left="0" w:firstLine="1134"/>
              <w:jc w:val="both"/>
              <w:rPr>
                <w:rFonts w:ascii="Arial" w:hAnsi="Arial" w:cs="Arial"/>
              </w:rPr>
            </w:pPr>
            <w:r w:rsidRPr="00264E69">
              <w:rPr>
                <w:rFonts w:ascii="Arial" w:hAnsi="Arial" w:cs="Arial"/>
              </w:rPr>
              <w:t>O empreendimento e seu entorno, conta com implantação de sistema de abastecimento de água, sistema de tratamento de esgoto (ETE compacta), pavimentação asfáltica, rede de distribuição de energia urbana e iluminação pública, serviço público de transporte coletivo, posto de saúde e equipamentos de lazer, bem como, um</w:t>
            </w:r>
            <w:r>
              <w:rPr>
                <w:rFonts w:ascii="Arial" w:hAnsi="Arial" w:cs="Arial"/>
              </w:rPr>
              <w:t xml:space="preserve"> </w:t>
            </w:r>
            <w:r w:rsidRPr="00264E69">
              <w:rPr>
                <w:rFonts w:ascii="Arial" w:hAnsi="Arial" w:cs="Arial"/>
                <w:i/>
              </w:rPr>
              <w:t xml:space="preserve">Centro Comunitário com </w:t>
            </w:r>
            <w:r w:rsidRPr="00264E69">
              <w:rPr>
                <w:rFonts w:ascii="Arial" w:hAnsi="Arial" w:cs="Arial"/>
              </w:rPr>
              <w:t>quadra esportiva e parque infantil, além da área de lazer com playground constante do projeto de construção do Empreendimento.</w:t>
            </w:r>
          </w:p>
          <w:p w:rsidR="00DF73B0" w:rsidRPr="00264E69" w:rsidRDefault="00DF73B0" w:rsidP="00DF73B0">
            <w:pPr>
              <w:pStyle w:val="PargrafodaLista"/>
              <w:spacing w:line="360" w:lineRule="auto"/>
              <w:ind w:left="-36" w:firstLine="1135"/>
              <w:jc w:val="both"/>
              <w:rPr>
                <w:rFonts w:ascii="Arial" w:hAnsi="Arial" w:cs="Arial"/>
              </w:rPr>
            </w:pPr>
            <w:r w:rsidRPr="00264E69">
              <w:rPr>
                <w:rFonts w:ascii="Arial" w:hAnsi="Arial" w:cs="Arial"/>
              </w:rPr>
              <w:t>Conta ainda, com feira local semanal, escola de ensino fundamental, creches/CMEI, Centro de Referência de Assistência Social/CRAS, linhas regulares de transporte público coletivo, patrulhamento policial, SAMU, Bombeiros, rede de telefonia, telefones públicos (orelhões), igrejas, supermercados, farmácias, panificadoras, açougue, lojas de roupas, materiais de construção, ferragistas, distribuidores de bebidas, viveiro de plantas, dentre outros.</w:t>
            </w:r>
          </w:p>
          <w:p w:rsidR="00DF73B0" w:rsidRDefault="00DF73B0" w:rsidP="00DF73B0">
            <w:pPr>
              <w:pStyle w:val="PargrafodaLista"/>
              <w:spacing w:line="360" w:lineRule="auto"/>
              <w:ind w:left="0" w:firstLine="1134"/>
              <w:jc w:val="both"/>
              <w:rPr>
                <w:rFonts w:ascii="Arial" w:hAnsi="Arial" w:cs="Arial"/>
              </w:rPr>
            </w:pPr>
            <w:r w:rsidRPr="00264E69">
              <w:rPr>
                <w:rFonts w:ascii="Arial" w:hAnsi="Arial" w:cs="Arial"/>
              </w:rPr>
              <w:t>Está sendo executado o projeto do Programa “Praça dos Esportes e da Cultura – PEC”, no Residencial Jardins do Cerrado I. Dentro do Projeto Padrão das PEC, do Ministério da Cultura, estão contidos: CRAS, salas multiuso, biblioteca com telecentro, anfiteatro ao ar-livre, pista de skate, áreas de convivência equipamentos de ginástica, playground, quadra poliesportiva, quadra de areia, jogos de mesa e pista de caminhada.</w:t>
            </w:r>
          </w:p>
          <w:p w:rsidR="00DF73B0" w:rsidRDefault="00DF73B0" w:rsidP="00DF73B0">
            <w:pPr>
              <w:pStyle w:val="PargrafodaLista"/>
              <w:tabs>
                <w:tab w:val="left" w:pos="426"/>
              </w:tabs>
              <w:spacing w:line="360" w:lineRule="auto"/>
              <w:ind w:left="0"/>
              <w:rPr>
                <w:rFonts w:ascii="Arial" w:hAnsi="Arial" w:cs="Arial"/>
                <w:b/>
                <w:bCs/>
              </w:rPr>
            </w:pPr>
          </w:p>
        </w:tc>
      </w:tr>
    </w:tbl>
    <w:p w:rsidR="00DF73B0" w:rsidRDefault="00DF73B0" w:rsidP="00DF73B0">
      <w:pPr>
        <w:pStyle w:val="PargrafodaLista"/>
        <w:tabs>
          <w:tab w:val="left" w:pos="426"/>
        </w:tabs>
        <w:spacing w:line="360" w:lineRule="auto"/>
        <w:ind w:left="142"/>
        <w:rPr>
          <w:rFonts w:ascii="Arial" w:hAnsi="Arial" w:cs="Arial"/>
          <w:b/>
          <w:bCs/>
        </w:rPr>
      </w:pPr>
    </w:p>
    <w:p w:rsidR="00DF73B0" w:rsidRDefault="00DF73B0" w:rsidP="00DF73B0">
      <w:pPr>
        <w:pStyle w:val="PargrafodaLista"/>
        <w:tabs>
          <w:tab w:val="left" w:pos="426"/>
        </w:tabs>
        <w:spacing w:line="360" w:lineRule="auto"/>
        <w:ind w:left="142"/>
        <w:rPr>
          <w:rFonts w:ascii="Arial" w:hAnsi="Arial" w:cs="Arial"/>
          <w:b/>
          <w:bCs/>
        </w:rPr>
      </w:pPr>
    </w:p>
    <w:p w:rsidR="009E15C5" w:rsidRDefault="009E15C5" w:rsidP="009E15C5">
      <w:pPr>
        <w:pStyle w:val="PargrafodaLista"/>
        <w:tabs>
          <w:tab w:val="left" w:pos="426"/>
        </w:tabs>
        <w:spacing w:line="360" w:lineRule="auto"/>
        <w:ind w:left="360"/>
        <w:rPr>
          <w:rFonts w:ascii="Arial" w:hAnsi="Arial" w:cs="Arial"/>
          <w:b/>
          <w:bCs/>
        </w:rPr>
      </w:pPr>
    </w:p>
    <w:p w:rsidR="00DF73B0" w:rsidRPr="00E66151" w:rsidRDefault="009E15C5" w:rsidP="009E15C5">
      <w:pPr>
        <w:pStyle w:val="PargrafodaLista"/>
        <w:tabs>
          <w:tab w:val="left" w:pos="426"/>
        </w:tabs>
        <w:spacing w:line="360" w:lineRule="auto"/>
        <w:ind w:left="360"/>
        <w:rPr>
          <w:rFonts w:ascii="Arial" w:hAnsi="Arial" w:cs="Arial"/>
          <w:b/>
          <w:bCs/>
        </w:rPr>
      </w:pPr>
      <w:r>
        <w:rPr>
          <w:rFonts w:ascii="Arial" w:hAnsi="Arial" w:cs="Arial"/>
          <w:b/>
          <w:bCs/>
        </w:rPr>
        <w:t>5</w:t>
      </w:r>
      <w:r w:rsidR="00DF73B0">
        <w:rPr>
          <w:rFonts w:ascii="Arial" w:hAnsi="Arial" w:cs="Arial"/>
          <w:b/>
          <w:bCs/>
        </w:rPr>
        <w:t>-</w:t>
      </w:r>
      <w:r w:rsidR="00DF73B0" w:rsidRPr="00E66151">
        <w:rPr>
          <w:rFonts w:ascii="Arial" w:hAnsi="Arial" w:cs="Arial"/>
          <w:b/>
          <w:bCs/>
        </w:rPr>
        <w:t xml:space="preserve">CARACTERIZAÇÃO DA POPULAÇÃO BENEFICIÁRIA </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609"/>
        <w:gridCol w:w="4961"/>
      </w:tblGrid>
      <w:tr w:rsidR="00DF73B0" w:rsidRPr="00264E69" w:rsidTr="00DF73B0">
        <w:tc>
          <w:tcPr>
            <w:tcW w:w="4609" w:type="dxa"/>
            <w:vAlign w:val="center"/>
          </w:tcPr>
          <w:p w:rsidR="00DF73B0" w:rsidRPr="00264E69" w:rsidRDefault="00DF73B0" w:rsidP="00DF73B0">
            <w:pPr>
              <w:pStyle w:val="PargrafodaLista"/>
              <w:spacing w:line="360" w:lineRule="auto"/>
              <w:ind w:left="0"/>
              <w:jc w:val="center"/>
              <w:rPr>
                <w:rFonts w:ascii="Arial" w:hAnsi="Arial" w:cs="Arial"/>
                <w:b/>
                <w:bCs/>
              </w:rPr>
            </w:pPr>
            <w:r w:rsidRPr="00264E69">
              <w:rPr>
                <w:rFonts w:ascii="Arial" w:hAnsi="Arial" w:cs="Arial"/>
                <w:b/>
                <w:bCs/>
              </w:rPr>
              <w:t>CARACTERÍSTICAS</w:t>
            </w:r>
          </w:p>
        </w:tc>
        <w:tc>
          <w:tcPr>
            <w:tcW w:w="4961" w:type="dxa"/>
            <w:vAlign w:val="center"/>
          </w:tcPr>
          <w:p w:rsidR="00DF73B0" w:rsidRPr="00264E69" w:rsidRDefault="00DF73B0" w:rsidP="00DF73B0">
            <w:pPr>
              <w:pStyle w:val="PargrafodaLista"/>
              <w:spacing w:line="360" w:lineRule="auto"/>
              <w:ind w:left="0"/>
              <w:jc w:val="center"/>
              <w:rPr>
                <w:rFonts w:ascii="Arial" w:hAnsi="Arial" w:cs="Arial"/>
                <w:b/>
                <w:bCs/>
              </w:rPr>
            </w:pPr>
            <w:r w:rsidRPr="00264E69">
              <w:rPr>
                <w:rFonts w:ascii="Arial" w:hAnsi="Arial" w:cs="Arial"/>
                <w:b/>
                <w:bCs/>
              </w:rPr>
              <w:t>JD CERRADO – MODULO I, II, III E IV</w:t>
            </w:r>
          </w:p>
        </w:tc>
      </w:tr>
      <w:tr w:rsidR="00DF73B0" w:rsidRPr="00264E69" w:rsidTr="00DF73B0">
        <w:tc>
          <w:tcPr>
            <w:tcW w:w="4609" w:type="dxa"/>
          </w:tcPr>
          <w:p w:rsidR="00DF73B0" w:rsidRPr="00264E69" w:rsidRDefault="00DF73B0" w:rsidP="00DF73B0">
            <w:pPr>
              <w:pStyle w:val="PargrafodaLista"/>
              <w:spacing w:line="276" w:lineRule="auto"/>
              <w:ind w:left="0"/>
              <w:rPr>
                <w:rFonts w:ascii="Arial" w:hAnsi="Arial" w:cs="Arial"/>
                <w:bCs/>
              </w:rPr>
            </w:pPr>
            <w:r w:rsidRPr="00264E69">
              <w:rPr>
                <w:rFonts w:ascii="Arial" w:hAnsi="Arial" w:cs="Arial"/>
                <w:bCs/>
              </w:rPr>
              <w:t>Tamanho da família</w:t>
            </w:r>
          </w:p>
        </w:tc>
        <w:tc>
          <w:tcPr>
            <w:tcW w:w="4961" w:type="dxa"/>
            <w:vAlign w:val="center"/>
          </w:tcPr>
          <w:p w:rsidR="00DF73B0" w:rsidRPr="00264E69" w:rsidRDefault="00DF73B0" w:rsidP="00DF73B0">
            <w:pPr>
              <w:pStyle w:val="PargrafodaLista"/>
              <w:spacing w:line="276" w:lineRule="auto"/>
              <w:ind w:left="0"/>
              <w:jc w:val="center"/>
              <w:rPr>
                <w:rFonts w:ascii="Arial" w:hAnsi="Arial" w:cs="Arial"/>
                <w:bCs/>
              </w:rPr>
            </w:pPr>
            <w:r w:rsidRPr="00264E69">
              <w:rPr>
                <w:rFonts w:ascii="Arial" w:hAnsi="Arial" w:cs="Arial"/>
                <w:bCs/>
              </w:rPr>
              <w:t>45,6% Possuem3 a 4 membros</w:t>
            </w:r>
          </w:p>
        </w:tc>
      </w:tr>
      <w:tr w:rsidR="00DF73B0" w:rsidRPr="00264E69" w:rsidTr="00DF73B0">
        <w:tc>
          <w:tcPr>
            <w:tcW w:w="4609" w:type="dxa"/>
          </w:tcPr>
          <w:p w:rsidR="00DF73B0" w:rsidRPr="00264E69" w:rsidRDefault="00DF73B0" w:rsidP="00DF73B0">
            <w:pPr>
              <w:pStyle w:val="PargrafodaLista"/>
              <w:spacing w:line="276" w:lineRule="auto"/>
              <w:ind w:left="0"/>
              <w:rPr>
                <w:rFonts w:ascii="Arial" w:hAnsi="Arial" w:cs="Arial"/>
                <w:bCs/>
              </w:rPr>
            </w:pPr>
            <w:r w:rsidRPr="00264E69">
              <w:rPr>
                <w:rFonts w:ascii="Arial" w:hAnsi="Arial" w:cs="Arial"/>
                <w:bCs/>
              </w:rPr>
              <w:t>Perfil das famílias</w:t>
            </w:r>
          </w:p>
        </w:tc>
        <w:tc>
          <w:tcPr>
            <w:tcW w:w="4961" w:type="dxa"/>
            <w:vAlign w:val="center"/>
          </w:tcPr>
          <w:p w:rsidR="00DF73B0" w:rsidRPr="00264E69" w:rsidRDefault="00DF73B0" w:rsidP="00DF73B0">
            <w:pPr>
              <w:pStyle w:val="PargrafodaLista"/>
              <w:spacing w:line="276" w:lineRule="auto"/>
              <w:ind w:left="0"/>
              <w:jc w:val="center"/>
              <w:rPr>
                <w:rFonts w:ascii="Arial" w:hAnsi="Arial" w:cs="Arial"/>
                <w:bCs/>
              </w:rPr>
            </w:pPr>
            <w:r w:rsidRPr="00264E69">
              <w:rPr>
                <w:rFonts w:ascii="Arial" w:hAnsi="Arial" w:cs="Arial"/>
                <w:bCs/>
              </w:rPr>
              <w:t>52,2% Com menores de 14 anos</w:t>
            </w:r>
          </w:p>
        </w:tc>
      </w:tr>
      <w:tr w:rsidR="00DF73B0" w:rsidRPr="00264E69" w:rsidTr="00DF73B0">
        <w:tc>
          <w:tcPr>
            <w:tcW w:w="4609" w:type="dxa"/>
          </w:tcPr>
          <w:p w:rsidR="00DF73B0" w:rsidRPr="00264E69" w:rsidRDefault="00DF73B0" w:rsidP="00DF73B0">
            <w:pPr>
              <w:pStyle w:val="PargrafodaLista"/>
              <w:spacing w:line="276" w:lineRule="auto"/>
              <w:ind w:left="0"/>
              <w:rPr>
                <w:rFonts w:ascii="Arial" w:hAnsi="Arial" w:cs="Arial"/>
                <w:bCs/>
              </w:rPr>
            </w:pPr>
            <w:r w:rsidRPr="00264E69">
              <w:rPr>
                <w:rFonts w:ascii="Arial" w:hAnsi="Arial" w:cs="Arial"/>
                <w:bCs/>
              </w:rPr>
              <w:t>Composição do grupo (distribuição por idade)</w:t>
            </w:r>
          </w:p>
        </w:tc>
        <w:tc>
          <w:tcPr>
            <w:tcW w:w="4961" w:type="dxa"/>
            <w:vAlign w:val="center"/>
          </w:tcPr>
          <w:p w:rsidR="00DF73B0" w:rsidRPr="00264E69" w:rsidRDefault="00DF73B0" w:rsidP="00DF73B0">
            <w:pPr>
              <w:pStyle w:val="PargrafodaLista"/>
              <w:spacing w:line="276" w:lineRule="auto"/>
              <w:ind w:left="0"/>
              <w:jc w:val="center"/>
              <w:rPr>
                <w:rFonts w:ascii="Arial" w:hAnsi="Arial" w:cs="Arial"/>
                <w:bCs/>
              </w:rPr>
            </w:pPr>
            <w:r w:rsidRPr="00264E69">
              <w:rPr>
                <w:rFonts w:ascii="Arial" w:hAnsi="Arial" w:cs="Arial"/>
                <w:bCs/>
              </w:rPr>
              <w:t>45,85% Adultos de 25 a 35 anos</w:t>
            </w:r>
          </w:p>
        </w:tc>
      </w:tr>
      <w:tr w:rsidR="00DF73B0" w:rsidRPr="00264E69" w:rsidTr="00DF73B0">
        <w:tc>
          <w:tcPr>
            <w:tcW w:w="4609" w:type="dxa"/>
          </w:tcPr>
          <w:p w:rsidR="00DF73B0" w:rsidRPr="00264E69" w:rsidRDefault="00DF73B0" w:rsidP="00DF73B0">
            <w:pPr>
              <w:pStyle w:val="PargrafodaLista"/>
              <w:spacing w:line="276" w:lineRule="auto"/>
              <w:ind w:left="0"/>
              <w:rPr>
                <w:rFonts w:ascii="Arial" w:hAnsi="Arial" w:cs="Arial"/>
                <w:bCs/>
              </w:rPr>
            </w:pPr>
            <w:r w:rsidRPr="00264E69">
              <w:rPr>
                <w:rFonts w:ascii="Arial" w:hAnsi="Arial" w:cs="Arial"/>
                <w:bCs/>
              </w:rPr>
              <w:t>Idosos</w:t>
            </w:r>
          </w:p>
        </w:tc>
        <w:tc>
          <w:tcPr>
            <w:tcW w:w="4961" w:type="dxa"/>
            <w:vAlign w:val="center"/>
          </w:tcPr>
          <w:p w:rsidR="00DF73B0" w:rsidRPr="00264E69" w:rsidRDefault="00DF73B0" w:rsidP="00DF73B0">
            <w:pPr>
              <w:pStyle w:val="PargrafodaLista"/>
              <w:spacing w:line="276" w:lineRule="auto"/>
              <w:ind w:left="0"/>
              <w:jc w:val="center"/>
              <w:rPr>
                <w:rFonts w:ascii="Arial" w:hAnsi="Arial" w:cs="Arial"/>
                <w:bCs/>
              </w:rPr>
            </w:pPr>
            <w:r w:rsidRPr="00264E69">
              <w:rPr>
                <w:rFonts w:ascii="Arial" w:hAnsi="Arial" w:cs="Arial"/>
                <w:bCs/>
              </w:rPr>
              <w:t>9,5%</w:t>
            </w:r>
          </w:p>
        </w:tc>
      </w:tr>
    </w:tbl>
    <w:p w:rsidR="00DF73B0" w:rsidRPr="00264E69" w:rsidRDefault="00DF73B0" w:rsidP="00DF73B0">
      <w:pPr>
        <w:pStyle w:val="PargrafodaLista"/>
        <w:spacing w:line="360" w:lineRule="auto"/>
        <w:ind w:left="-349"/>
        <w:jc w:val="center"/>
        <w:rPr>
          <w:rFonts w:ascii="Arial" w:hAnsi="Arial" w:cs="Arial"/>
          <w:bCs/>
        </w:rPr>
      </w:pPr>
    </w:p>
    <w:p w:rsidR="00DF73B0" w:rsidRPr="00264E69" w:rsidRDefault="00DF73B0" w:rsidP="00DF73B0">
      <w:pPr>
        <w:pStyle w:val="PargrafodaLista"/>
        <w:spacing w:line="360" w:lineRule="auto"/>
        <w:ind w:left="-349"/>
        <w:jc w:val="center"/>
        <w:rPr>
          <w:rFonts w:ascii="Arial" w:hAnsi="Arial" w:cs="Arial"/>
          <w:bCs/>
        </w:rPr>
      </w:pPr>
    </w:p>
    <w:p w:rsidR="00DF73B0" w:rsidRPr="00264E69" w:rsidRDefault="00DF73B0" w:rsidP="00DF73B0">
      <w:pPr>
        <w:pStyle w:val="PargrafodaLista"/>
        <w:spacing w:line="360" w:lineRule="auto"/>
        <w:ind w:left="-349"/>
        <w:jc w:val="center"/>
        <w:rPr>
          <w:rFonts w:ascii="Arial" w:hAnsi="Arial" w:cs="Arial"/>
          <w:b/>
          <w:bCs/>
        </w:rPr>
      </w:pPr>
      <w:r w:rsidRPr="00264E69">
        <w:rPr>
          <w:rFonts w:ascii="Arial" w:hAnsi="Arial" w:cs="Arial"/>
          <w:b/>
          <w:bCs/>
        </w:rPr>
        <w:t>TRABALHO E RENDA</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609"/>
        <w:gridCol w:w="4961"/>
      </w:tblGrid>
      <w:tr w:rsidR="00DF73B0" w:rsidRPr="00264E69" w:rsidTr="00DF73B0">
        <w:tc>
          <w:tcPr>
            <w:tcW w:w="4609" w:type="dxa"/>
            <w:vAlign w:val="center"/>
          </w:tcPr>
          <w:p w:rsidR="00DF73B0" w:rsidRPr="00264E69" w:rsidRDefault="00DF73B0" w:rsidP="00DF73B0">
            <w:pPr>
              <w:pStyle w:val="PargrafodaLista"/>
              <w:spacing w:line="360" w:lineRule="auto"/>
              <w:ind w:left="0"/>
              <w:jc w:val="center"/>
              <w:rPr>
                <w:rFonts w:ascii="Arial" w:hAnsi="Arial" w:cs="Arial"/>
                <w:b/>
                <w:bCs/>
              </w:rPr>
            </w:pPr>
            <w:r w:rsidRPr="00264E69">
              <w:rPr>
                <w:rFonts w:ascii="Arial" w:hAnsi="Arial" w:cs="Arial"/>
                <w:b/>
                <w:bCs/>
              </w:rPr>
              <w:t>CARACTERÍSTICAS</w:t>
            </w:r>
          </w:p>
        </w:tc>
        <w:tc>
          <w:tcPr>
            <w:tcW w:w="4961" w:type="dxa"/>
            <w:vAlign w:val="center"/>
          </w:tcPr>
          <w:p w:rsidR="00DF73B0" w:rsidRPr="00264E69" w:rsidRDefault="00DF73B0" w:rsidP="00DF73B0">
            <w:pPr>
              <w:pStyle w:val="PargrafodaLista"/>
              <w:spacing w:line="360" w:lineRule="auto"/>
              <w:ind w:left="0"/>
              <w:jc w:val="center"/>
              <w:rPr>
                <w:rFonts w:ascii="Arial" w:hAnsi="Arial" w:cs="Arial"/>
                <w:b/>
                <w:bCs/>
              </w:rPr>
            </w:pPr>
            <w:r w:rsidRPr="00264E69">
              <w:rPr>
                <w:rFonts w:ascii="Arial" w:hAnsi="Arial" w:cs="Arial"/>
                <w:b/>
                <w:bCs/>
              </w:rPr>
              <w:t>JD CERRADO – MODULO I, II, III E IV</w:t>
            </w:r>
          </w:p>
        </w:tc>
      </w:tr>
      <w:tr w:rsidR="00DF73B0" w:rsidRPr="00264E69" w:rsidTr="00DF73B0">
        <w:tc>
          <w:tcPr>
            <w:tcW w:w="4609" w:type="dxa"/>
          </w:tcPr>
          <w:p w:rsidR="00DF73B0" w:rsidRPr="00264E69" w:rsidRDefault="00DF73B0" w:rsidP="00DF73B0">
            <w:pPr>
              <w:pStyle w:val="PargrafodaLista"/>
              <w:spacing w:line="276" w:lineRule="auto"/>
              <w:ind w:left="0"/>
              <w:rPr>
                <w:rFonts w:ascii="Arial" w:hAnsi="Arial" w:cs="Arial"/>
                <w:bCs/>
              </w:rPr>
            </w:pPr>
            <w:r w:rsidRPr="00264E69">
              <w:rPr>
                <w:rFonts w:ascii="Arial" w:hAnsi="Arial" w:cs="Arial"/>
                <w:bCs/>
              </w:rPr>
              <w:t>Trabalho e renda</w:t>
            </w:r>
          </w:p>
        </w:tc>
        <w:tc>
          <w:tcPr>
            <w:tcW w:w="4961" w:type="dxa"/>
            <w:vAlign w:val="center"/>
          </w:tcPr>
          <w:p w:rsidR="00DF73B0" w:rsidRPr="00264E69" w:rsidRDefault="00DF73B0" w:rsidP="00DF73B0">
            <w:pPr>
              <w:pStyle w:val="PargrafodaLista"/>
              <w:spacing w:line="276" w:lineRule="auto"/>
              <w:ind w:left="0"/>
              <w:jc w:val="center"/>
              <w:rPr>
                <w:rFonts w:ascii="Arial" w:hAnsi="Arial" w:cs="Arial"/>
                <w:bCs/>
              </w:rPr>
            </w:pPr>
            <w:r w:rsidRPr="00264E69">
              <w:rPr>
                <w:rFonts w:ascii="Arial" w:hAnsi="Arial" w:cs="Arial"/>
                <w:bCs/>
              </w:rPr>
              <w:t>75,5% total de pessoas com trabalho remunerado</w:t>
            </w:r>
          </w:p>
        </w:tc>
      </w:tr>
      <w:tr w:rsidR="00DF73B0" w:rsidRPr="00264E69" w:rsidTr="00DF73B0">
        <w:tc>
          <w:tcPr>
            <w:tcW w:w="4609" w:type="dxa"/>
          </w:tcPr>
          <w:p w:rsidR="00DF73B0" w:rsidRPr="00264E69" w:rsidRDefault="00DF73B0" w:rsidP="00DF73B0">
            <w:pPr>
              <w:pStyle w:val="PargrafodaLista"/>
              <w:spacing w:line="276" w:lineRule="auto"/>
              <w:ind w:left="0"/>
              <w:rPr>
                <w:rFonts w:ascii="Arial" w:hAnsi="Arial" w:cs="Arial"/>
                <w:bCs/>
              </w:rPr>
            </w:pPr>
            <w:r w:rsidRPr="00264E69">
              <w:rPr>
                <w:rFonts w:ascii="Arial" w:hAnsi="Arial" w:cs="Arial"/>
                <w:bCs/>
              </w:rPr>
              <w:t>Renda familiar per capita, salário mínimo</w:t>
            </w:r>
          </w:p>
        </w:tc>
        <w:tc>
          <w:tcPr>
            <w:tcW w:w="4961" w:type="dxa"/>
            <w:vAlign w:val="center"/>
          </w:tcPr>
          <w:p w:rsidR="00DF73B0" w:rsidRPr="00264E69" w:rsidRDefault="00DF73B0" w:rsidP="00DF73B0">
            <w:pPr>
              <w:pStyle w:val="PargrafodaLista"/>
              <w:spacing w:line="276" w:lineRule="auto"/>
              <w:ind w:left="0"/>
              <w:jc w:val="center"/>
              <w:rPr>
                <w:rFonts w:ascii="Arial" w:hAnsi="Arial" w:cs="Arial"/>
                <w:bCs/>
              </w:rPr>
            </w:pPr>
            <w:r w:rsidRPr="00264E69">
              <w:rPr>
                <w:rFonts w:ascii="Arial" w:hAnsi="Arial" w:cs="Arial"/>
                <w:bCs/>
              </w:rPr>
              <w:t>55,5% -01 SM</w:t>
            </w:r>
          </w:p>
        </w:tc>
      </w:tr>
      <w:tr w:rsidR="00DF73B0" w:rsidRPr="00264E69" w:rsidTr="00DF73B0">
        <w:tc>
          <w:tcPr>
            <w:tcW w:w="4609" w:type="dxa"/>
          </w:tcPr>
          <w:p w:rsidR="00DF73B0" w:rsidRPr="00264E69" w:rsidRDefault="00DF73B0" w:rsidP="00DF73B0">
            <w:pPr>
              <w:pStyle w:val="PargrafodaLista"/>
              <w:spacing w:line="276" w:lineRule="auto"/>
              <w:ind w:left="0"/>
              <w:rPr>
                <w:rFonts w:ascii="Arial" w:hAnsi="Arial" w:cs="Arial"/>
                <w:bCs/>
              </w:rPr>
            </w:pPr>
            <w:r w:rsidRPr="00264E69">
              <w:rPr>
                <w:rFonts w:ascii="Arial" w:hAnsi="Arial" w:cs="Arial"/>
                <w:bCs/>
              </w:rPr>
              <w:t>Carteira Assinada</w:t>
            </w:r>
          </w:p>
        </w:tc>
        <w:tc>
          <w:tcPr>
            <w:tcW w:w="4961" w:type="dxa"/>
            <w:vAlign w:val="center"/>
          </w:tcPr>
          <w:p w:rsidR="00DF73B0" w:rsidRPr="00264E69" w:rsidRDefault="00DF73B0" w:rsidP="00DF73B0">
            <w:pPr>
              <w:pStyle w:val="PargrafodaLista"/>
              <w:spacing w:line="276" w:lineRule="auto"/>
              <w:ind w:left="0"/>
              <w:jc w:val="center"/>
              <w:rPr>
                <w:rFonts w:ascii="Arial" w:hAnsi="Arial" w:cs="Arial"/>
                <w:bCs/>
              </w:rPr>
            </w:pPr>
            <w:r w:rsidRPr="00264E69">
              <w:rPr>
                <w:rFonts w:ascii="Arial" w:hAnsi="Arial" w:cs="Arial"/>
                <w:bCs/>
              </w:rPr>
              <w:t xml:space="preserve">28 % </w:t>
            </w:r>
          </w:p>
        </w:tc>
      </w:tr>
    </w:tbl>
    <w:p w:rsidR="00DF73B0" w:rsidRPr="00264E69" w:rsidRDefault="00DF73B0" w:rsidP="00DF73B0">
      <w:pPr>
        <w:pStyle w:val="PargrafodaLista"/>
        <w:spacing w:line="360" w:lineRule="auto"/>
        <w:ind w:left="-349"/>
        <w:jc w:val="both"/>
        <w:rPr>
          <w:rFonts w:ascii="Arial" w:hAnsi="Arial" w:cs="Arial"/>
          <w:bCs/>
        </w:rPr>
      </w:pPr>
    </w:p>
    <w:p w:rsidR="00DF73B0" w:rsidRPr="00264E69" w:rsidRDefault="00DF73B0" w:rsidP="00DF73B0">
      <w:pPr>
        <w:pStyle w:val="PargrafodaLista"/>
        <w:spacing w:line="360" w:lineRule="auto"/>
        <w:ind w:left="-349"/>
        <w:jc w:val="both"/>
        <w:rPr>
          <w:rFonts w:ascii="Arial" w:hAnsi="Arial" w:cs="Arial"/>
          <w:bCs/>
        </w:rPr>
      </w:pPr>
    </w:p>
    <w:p w:rsidR="00DF73B0" w:rsidRPr="00264E69" w:rsidRDefault="00DF73B0" w:rsidP="00DF73B0">
      <w:pPr>
        <w:pStyle w:val="PargrafodaLista"/>
        <w:spacing w:line="360" w:lineRule="auto"/>
        <w:ind w:left="-349"/>
        <w:jc w:val="center"/>
        <w:rPr>
          <w:rFonts w:ascii="Arial" w:hAnsi="Arial" w:cs="Arial"/>
          <w:b/>
          <w:bCs/>
        </w:rPr>
      </w:pPr>
      <w:r w:rsidRPr="00264E69">
        <w:rPr>
          <w:rFonts w:ascii="Arial" w:hAnsi="Arial" w:cs="Arial"/>
          <w:b/>
          <w:bCs/>
        </w:rPr>
        <w:t>ACESSO A ESCOLA</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609"/>
        <w:gridCol w:w="4961"/>
      </w:tblGrid>
      <w:tr w:rsidR="00DF73B0" w:rsidRPr="00264E69" w:rsidTr="00DF73B0">
        <w:tc>
          <w:tcPr>
            <w:tcW w:w="4609" w:type="dxa"/>
            <w:vAlign w:val="center"/>
          </w:tcPr>
          <w:p w:rsidR="00DF73B0" w:rsidRPr="00264E69" w:rsidRDefault="00DF73B0" w:rsidP="00DF73B0">
            <w:pPr>
              <w:pStyle w:val="PargrafodaLista"/>
              <w:spacing w:line="276" w:lineRule="auto"/>
              <w:ind w:left="0"/>
              <w:jc w:val="center"/>
              <w:rPr>
                <w:rFonts w:ascii="Arial" w:hAnsi="Arial" w:cs="Arial"/>
                <w:b/>
                <w:bCs/>
              </w:rPr>
            </w:pPr>
            <w:r w:rsidRPr="00264E69">
              <w:rPr>
                <w:rFonts w:ascii="Arial" w:hAnsi="Arial" w:cs="Arial"/>
                <w:b/>
                <w:bCs/>
              </w:rPr>
              <w:t>CARACTERÍSTICAS</w:t>
            </w:r>
          </w:p>
        </w:tc>
        <w:tc>
          <w:tcPr>
            <w:tcW w:w="4961" w:type="dxa"/>
            <w:vAlign w:val="center"/>
          </w:tcPr>
          <w:p w:rsidR="00DF73B0" w:rsidRPr="00264E69" w:rsidRDefault="00DF73B0" w:rsidP="00DF73B0">
            <w:pPr>
              <w:pStyle w:val="PargrafodaLista"/>
              <w:spacing w:line="276" w:lineRule="auto"/>
              <w:ind w:left="0"/>
              <w:jc w:val="center"/>
              <w:rPr>
                <w:rFonts w:ascii="Arial" w:hAnsi="Arial" w:cs="Arial"/>
                <w:b/>
                <w:bCs/>
              </w:rPr>
            </w:pPr>
            <w:r w:rsidRPr="00264E69">
              <w:rPr>
                <w:rFonts w:ascii="Arial" w:hAnsi="Arial" w:cs="Arial"/>
                <w:b/>
                <w:bCs/>
              </w:rPr>
              <w:t>JD CERRADO – MODULO I, II, III E IV</w:t>
            </w:r>
          </w:p>
        </w:tc>
      </w:tr>
      <w:tr w:rsidR="00DF73B0" w:rsidRPr="00264E69" w:rsidTr="00DF73B0">
        <w:tc>
          <w:tcPr>
            <w:tcW w:w="4609" w:type="dxa"/>
          </w:tcPr>
          <w:p w:rsidR="00DF73B0" w:rsidRPr="00264E69" w:rsidRDefault="00DF73B0" w:rsidP="00DF73B0">
            <w:pPr>
              <w:pStyle w:val="PargrafodaLista"/>
              <w:spacing w:line="276" w:lineRule="auto"/>
              <w:ind w:left="0"/>
              <w:rPr>
                <w:rFonts w:ascii="Arial" w:hAnsi="Arial" w:cs="Arial"/>
                <w:bCs/>
              </w:rPr>
            </w:pPr>
            <w:r w:rsidRPr="00264E69">
              <w:rPr>
                <w:rFonts w:ascii="Arial" w:hAnsi="Arial" w:cs="Arial"/>
                <w:bCs/>
              </w:rPr>
              <w:t>Fundamental 1° ao 4° ano</w:t>
            </w:r>
          </w:p>
        </w:tc>
        <w:tc>
          <w:tcPr>
            <w:tcW w:w="4961" w:type="dxa"/>
            <w:vAlign w:val="center"/>
          </w:tcPr>
          <w:p w:rsidR="00DF73B0" w:rsidRPr="00264E69" w:rsidRDefault="00DF73B0" w:rsidP="00DF73B0">
            <w:pPr>
              <w:pStyle w:val="PargrafodaLista"/>
              <w:spacing w:line="276" w:lineRule="auto"/>
              <w:ind w:left="0"/>
              <w:jc w:val="center"/>
              <w:rPr>
                <w:rFonts w:ascii="Arial" w:hAnsi="Arial" w:cs="Arial"/>
                <w:bCs/>
              </w:rPr>
            </w:pPr>
            <w:r w:rsidRPr="00264E69">
              <w:rPr>
                <w:rFonts w:ascii="Arial" w:hAnsi="Arial" w:cs="Arial"/>
                <w:bCs/>
              </w:rPr>
              <w:t xml:space="preserve">12% </w:t>
            </w:r>
          </w:p>
        </w:tc>
      </w:tr>
      <w:tr w:rsidR="00DF73B0" w:rsidRPr="00264E69" w:rsidTr="00DF73B0">
        <w:tc>
          <w:tcPr>
            <w:tcW w:w="4609" w:type="dxa"/>
          </w:tcPr>
          <w:p w:rsidR="00DF73B0" w:rsidRPr="00264E69" w:rsidRDefault="00DF73B0" w:rsidP="00DF73B0">
            <w:pPr>
              <w:pStyle w:val="PargrafodaLista"/>
              <w:spacing w:line="276" w:lineRule="auto"/>
              <w:ind w:left="0"/>
              <w:rPr>
                <w:rFonts w:ascii="Arial" w:hAnsi="Arial" w:cs="Arial"/>
                <w:bCs/>
              </w:rPr>
            </w:pPr>
            <w:r w:rsidRPr="00264E69">
              <w:rPr>
                <w:rFonts w:ascii="Arial" w:hAnsi="Arial" w:cs="Arial"/>
                <w:bCs/>
              </w:rPr>
              <w:t xml:space="preserve">Ensino médio - completo </w:t>
            </w:r>
          </w:p>
        </w:tc>
        <w:tc>
          <w:tcPr>
            <w:tcW w:w="4961" w:type="dxa"/>
            <w:vAlign w:val="center"/>
          </w:tcPr>
          <w:p w:rsidR="00DF73B0" w:rsidRPr="00264E69" w:rsidRDefault="00DF73B0" w:rsidP="00DF73B0">
            <w:pPr>
              <w:pStyle w:val="PargrafodaLista"/>
              <w:spacing w:line="276" w:lineRule="auto"/>
              <w:ind w:left="0"/>
              <w:jc w:val="center"/>
              <w:rPr>
                <w:rFonts w:ascii="Arial" w:hAnsi="Arial" w:cs="Arial"/>
                <w:bCs/>
              </w:rPr>
            </w:pPr>
            <w:r w:rsidRPr="00264E69">
              <w:rPr>
                <w:rFonts w:ascii="Arial" w:hAnsi="Arial" w:cs="Arial"/>
                <w:bCs/>
              </w:rPr>
              <w:t>33%</w:t>
            </w:r>
          </w:p>
        </w:tc>
      </w:tr>
      <w:tr w:rsidR="00DF73B0" w:rsidRPr="00264E69" w:rsidTr="00DF73B0">
        <w:tc>
          <w:tcPr>
            <w:tcW w:w="4609" w:type="dxa"/>
          </w:tcPr>
          <w:p w:rsidR="00DF73B0" w:rsidRPr="00264E69" w:rsidRDefault="00DF73B0" w:rsidP="00DF73B0">
            <w:pPr>
              <w:pStyle w:val="PargrafodaLista"/>
              <w:spacing w:line="276" w:lineRule="auto"/>
              <w:ind w:left="0"/>
              <w:rPr>
                <w:rFonts w:ascii="Arial" w:hAnsi="Arial" w:cs="Arial"/>
                <w:bCs/>
              </w:rPr>
            </w:pPr>
            <w:r w:rsidRPr="00264E69">
              <w:rPr>
                <w:rFonts w:ascii="Arial" w:hAnsi="Arial" w:cs="Arial"/>
                <w:bCs/>
              </w:rPr>
              <w:t>Ensino superior - completo</w:t>
            </w:r>
          </w:p>
        </w:tc>
        <w:tc>
          <w:tcPr>
            <w:tcW w:w="4961" w:type="dxa"/>
            <w:vAlign w:val="center"/>
          </w:tcPr>
          <w:p w:rsidR="00DF73B0" w:rsidRPr="00264E69" w:rsidRDefault="00DF73B0" w:rsidP="00DF73B0">
            <w:pPr>
              <w:pStyle w:val="PargrafodaLista"/>
              <w:spacing w:line="276" w:lineRule="auto"/>
              <w:ind w:left="0"/>
              <w:jc w:val="center"/>
              <w:rPr>
                <w:rFonts w:ascii="Arial" w:hAnsi="Arial" w:cs="Arial"/>
                <w:bCs/>
              </w:rPr>
            </w:pPr>
            <w:r w:rsidRPr="00264E69">
              <w:rPr>
                <w:rFonts w:ascii="Arial" w:hAnsi="Arial" w:cs="Arial"/>
                <w:bCs/>
              </w:rPr>
              <w:t>3,68%</w:t>
            </w:r>
          </w:p>
        </w:tc>
      </w:tr>
    </w:tbl>
    <w:p w:rsidR="00DF73B0" w:rsidRPr="00264E69" w:rsidRDefault="00DF73B0" w:rsidP="00DF73B0">
      <w:pPr>
        <w:pStyle w:val="PargrafodaLista"/>
        <w:ind w:left="-349"/>
        <w:jc w:val="both"/>
        <w:rPr>
          <w:rFonts w:ascii="Arial" w:hAnsi="Arial" w:cs="Arial"/>
          <w:b/>
          <w:bCs/>
          <w:i/>
        </w:rPr>
      </w:pPr>
    </w:p>
    <w:p w:rsidR="00DF73B0" w:rsidRPr="008664EF" w:rsidRDefault="00DF73B0" w:rsidP="00DF73B0">
      <w:pPr>
        <w:pStyle w:val="PargrafodaLista"/>
        <w:ind w:left="-349"/>
        <w:jc w:val="both"/>
        <w:rPr>
          <w:rFonts w:ascii="Arial" w:hAnsi="Arial" w:cs="Arial"/>
          <w:b/>
          <w:bCs/>
          <w:sz w:val="20"/>
          <w:szCs w:val="20"/>
        </w:rPr>
      </w:pPr>
      <w:r w:rsidRPr="008664EF">
        <w:rPr>
          <w:rFonts w:ascii="Arial" w:hAnsi="Arial" w:cs="Arial"/>
          <w:b/>
          <w:bCs/>
          <w:sz w:val="20"/>
          <w:szCs w:val="20"/>
        </w:rPr>
        <w:t xml:space="preserve">Fonte: </w:t>
      </w:r>
      <w:r w:rsidRPr="008664EF">
        <w:rPr>
          <w:rFonts w:ascii="Arial" w:hAnsi="Arial" w:cs="Arial"/>
          <w:b/>
          <w:sz w:val="20"/>
          <w:szCs w:val="20"/>
        </w:rPr>
        <w:t>AMC Projetos Sociais e Consultoria Ltda e IDTECH – 2011 e 2012</w:t>
      </w:r>
    </w:p>
    <w:p w:rsidR="00DF73B0" w:rsidRPr="008664EF" w:rsidRDefault="00DF73B0" w:rsidP="00DF73B0">
      <w:pPr>
        <w:pStyle w:val="PargrafodaLista"/>
        <w:ind w:left="-349"/>
        <w:jc w:val="both"/>
        <w:rPr>
          <w:rFonts w:ascii="Arial" w:hAnsi="Arial" w:cs="Arial"/>
          <w:b/>
          <w:bCs/>
          <w:sz w:val="20"/>
          <w:szCs w:val="20"/>
        </w:rPr>
      </w:pPr>
      <w:r w:rsidRPr="008664EF">
        <w:rPr>
          <w:rFonts w:ascii="Arial" w:hAnsi="Arial" w:cs="Arial"/>
          <w:b/>
          <w:bCs/>
          <w:sz w:val="20"/>
          <w:szCs w:val="20"/>
        </w:rPr>
        <w:t>Obs: Todos os dados completos e atualizados serão objeto do diagnóstico das Famílias Beneficiadas</w:t>
      </w:r>
      <w:r>
        <w:rPr>
          <w:rFonts w:ascii="Arial" w:hAnsi="Arial" w:cs="Arial"/>
          <w:b/>
          <w:bCs/>
          <w:sz w:val="20"/>
          <w:szCs w:val="20"/>
        </w:rPr>
        <w:t xml:space="preserve"> </w:t>
      </w:r>
      <w:r w:rsidRPr="008664EF">
        <w:rPr>
          <w:rFonts w:ascii="Arial" w:hAnsi="Arial" w:cs="Arial"/>
          <w:b/>
          <w:bCs/>
          <w:sz w:val="20"/>
          <w:szCs w:val="20"/>
        </w:rPr>
        <w:t>conforme item 09 do presente PTS- P.</w:t>
      </w:r>
    </w:p>
    <w:p w:rsidR="00DF73B0" w:rsidRDefault="00DF73B0" w:rsidP="00DF73B0">
      <w:pPr>
        <w:pStyle w:val="PargrafodaLista"/>
        <w:spacing w:line="360" w:lineRule="auto"/>
        <w:ind w:left="-349"/>
        <w:jc w:val="both"/>
        <w:rPr>
          <w:rFonts w:ascii="Arial" w:hAnsi="Arial" w:cs="Arial"/>
          <w:b/>
          <w:bCs/>
        </w:rPr>
      </w:pPr>
    </w:p>
    <w:p w:rsidR="00DF73B0" w:rsidRPr="00E66151" w:rsidRDefault="00DF73B0" w:rsidP="00DF73B0">
      <w:pPr>
        <w:pStyle w:val="PargrafodaLista"/>
        <w:spacing w:line="360" w:lineRule="auto"/>
        <w:ind w:left="502"/>
        <w:jc w:val="both"/>
        <w:rPr>
          <w:rFonts w:ascii="Arial" w:hAnsi="Arial" w:cs="Arial"/>
          <w:b/>
          <w:bCs/>
          <w:color w:val="FF0000"/>
        </w:rPr>
      </w:pPr>
      <w:r>
        <w:rPr>
          <w:rFonts w:ascii="Arial" w:hAnsi="Arial" w:cs="Arial"/>
          <w:b/>
          <w:bCs/>
        </w:rPr>
        <w:t>6.</w:t>
      </w:r>
      <w:r w:rsidRPr="00E66151">
        <w:rPr>
          <w:rFonts w:ascii="Arial" w:hAnsi="Arial" w:cs="Arial"/>
          <w:b/>
          <w:bCs/>
        </w:rPr>
        <w:t>ANTECEDENTES DO TRABALHO SOCIAL</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570"/>
      </w:tblGrid>
      <w:tr w:rsidR="00DF73B0" w:rsidRPr="00264E69" w:rsidTr="00DF73B0">
        <w:tc>
          <w:tcPr>
            <w:tcW w:w="9570" w:type="dxa"/>
          </w:tcPr>
          <w:p w:rsidR="00DF73B0" w:rsidRPr="002018D2" w:rsidRDefault="00DF73B0" w:rsidP="00DF73B0">
            <w:pPr>
              <w:tabs>
                <w:tab w:val="left" w:pos="-2452"/>
              </w:tabs>
              <w:spacing w:line="360" w:lineRule="auto"/>
              <w:ind w:firstLine="1418"/>
              <w:jc w:val="both"/>
              <w:rPr>
                <w:rFonts w:ascii="Arial" w:hAnsi="Arial" w:cs="Arial"/>
                <w:bCs/>
              </w:rPr>
            </w:pPr>
            <w:r>
              <w:rPr>
                <w:rFonts w:ascii="Arial" w:hAnsi="Arial" w:cs="Arial"/>
                <w:bCs/>
              </w:rPr>
              <w:t>A</w:t>
            </w:r>
            <w:r w:rsidRPr="002018D2">
              <w:rPr>
                <w:rFonts w:ascii="Arial" w:hAnsi="Arial" w:cs="Arial"/>
                <w:bCs/>
              </w:rPr>
              <w:t xml:space="preserve"> Caixa Econômica Federal contratou as empresas credenciadas</w:t>
            </w:r>
            <w:r>
              <w:rPr>
                <w:rFonts w:ascii="Arial" w:hAnsi="Arial" w:cs="Arial"/>
                <w:bCs/>
              </w:rPr>
              <w:t xml:space="preserve"> </w:t>
            </w:r>
            <w:r w:rsidRPr="002018D2">
              <w:rPr>
                <w:rFonts w:ascii="Arial" w:hAnsi="Arial" w:cs="Arial"/>
                <w:bCs/>
              </w:rPr>
              <w:t xml:space="preserve">AMC- Projetos Sociais e Consultoria Ltda e  a IDTECH – Instituto de Desenvolvimento Tecnológico e Humano, para a execução do PITTS, com </w:t>
            </w:r>
            <w:bookmarkStart w:id="0" w:name="_GoBack"/>
            <w:bookmarkEnd w:id="0"/>
            <w:r w:rsidRPr="002018D2">
              <w:rPr>
                <w:rFonts w:ascii="Arial" w:hAnsi="Arial" w:cs="Arial"/>
                <w:bCs/>
              </w:rPr>
              <w:t xml:space="preserve"> início em outubro de 2011 e conclusão em maio de 2012, ocorrendo o adiamento para j</w:t>
            </w:r>
            <w:r>
              <w:rPr>
                <w:rFonts w:ascii="Arial" w:hAnsi="Arial" w:cs="Arial"/>
                <w:bCs/>
              </w:rPr>
              <w:t>ulho de 2012. Em cada atividade</w:t>
            </w:r>
            <w:r w:rsidRPr="002018D2">
              <w:rPr>
                <w:rFonts w:ascii="Arial" w:hAnsi="Arial" w:cs="Arial"/>
                <w:bCs/>
              </w:rPr>
              <w:t>,houve a abordagem dos seguintes conteúdos: Organização Comunitária, Educação Ambiental, Educação Patrimonial, Planejamento e Gestão do Orçamento Familiar durante a etapa pré-contratual, onde foram executadas as seguintes ações:</w:t>
            </w:r>
          </w:p>
          <w:p w:rsidR="00DF73B0" w:rsidRPr="002018D2" w:rsidRDefault="00DF73B0" w:rsidP="00DF73B0">
            <w:pPr>
              <w:spacing w:before="100" w:beforeAutospacing="1"/>
              <w:ind w:left="1440"/>
              <w:rPr>
                <w:lang w:eastAsia="pt-BR"/>
              </w:rPr>
            </w:pPr>
            <w:r w:rsidRPr="002018D2">
              <w:rPr>
                <w:rFonts w:ascii="Arial" w:hAnsi="Arial" w:cs="Arial"/>
                <w:b/>
                <w:bCs/>
                <w:lang w:eastAsia="pt-BR"/>
              </w:rPr>
              <w:t>PRÉ CONTRATUAIS</w:t>
            </w:r>
          </w:p>
          <w:p w:rsidR="00DF73B0" w:rsidRPr="002018D2" w:rsidRDefault="00DF73B0" w:rsidP="00DF73B0">
            <w:pPr>
              <w:numPr>
                <w:ilvl w:val="0"/>
                <w:numId w:val="17"/>
              </w:numPr>
              <w:suppressAutoHyphens w:val="0"/>
              <w:spacing w:before="100" w:beforeAutospacing="1"/>
              <w:jc w:val="both"/>
              <w:rPr>
                <w:lang w:eastAsia="pt-BR"/>
              </w:rPr>
            </w:pPr>
            <w:r w:rsidRPr="002018D2">
              <w:rPr>
                <w:rFonts w:ascii="Arial" w:hAnsi="Arial" w:cs="Arial"/>
                <w:lang w:eastAsia="pt-BR"/>
              </w:rPr>
              <w:lastRenderedPageBreak/>
              <w:t>1ª Reunião informativa sobre o Programa: esclarecendo o papel de cada agente envolvido, seus direitos e deveres, convivência em Condomínio. Participação nos sorteios, entrega das Unidades Habitacionais, assinatura dos contratos, entrega das chaves, repasse de orientações para o processo de mudança. Apresentação das empresas executoras do Plano de Intervenção.</w:t>
            </w:r>
          </w:p>
          <w:p w:rsidR="00DF73B0" w:rsidRPr="002018D2" w:rsidRDefault="00DF73B0" w:rsidP="00DF73B0">
            <w:pPr>
              <w:numPr>
                <w:ilvl w:val="0"/>
                <w:numId w:val="17"/>
              </w:numPr>
              <w:suppressAutoHyphens w:val="0"/>
              <w:spacing w:before="100" w:beforeAutospacing="1"/>
              <w:jc w:val="both"/>
              <w:rPr>
                <w:lang w:eastAsia="pt-BR"/>
              </w:rPr>
            </w:pPr>
            <w:r w:rsidRPr="002018D2">
              <w:rPr>
                <w:rFonts w:ascii="Arial" w:hAnsi="Arial" w:cs="Arial"/>
                <w:lang w:eastAsia="pt-BR"/>
              </w:rPr>
              <w:t>Pesquisa Socioeconômica e de Interesse;</w:t>
            </w:r>
          </w:p>
          <w:p w:rsidR="00DF73B0" w:rsidRPr="002018D2" w:rsidRDefault="00DF73B0" w:rsidP="00DF73B0">
            <w:pPr>
              <w:numPr>
                <w:ilvl w:val="0"/>
                <w:numId w:val="17"/>
              </w:numPr>
              <w:suppressAutoHyphens w:val="0"/>
              <w:spacing w:before="100" w:beforeAutospacing="1"/>
              <w:jc w:val="both"/>
              <w:rPr>
                <w:lang w:eastAsia="pt-BR"/>
              </w:rPr>
            </w:pPr>
            <w:r w:rsidRPr="002018D2">
              <w:rPr>
                <w:rFonts w:ascii="Arial" w:hAnsi="Arial" w:cs="Arial"/>
                <w:lang w:eastAsia="pt-BR"/>
              </w:rPr>
              <w:t>2ª Reunião informativa sobre o Programa: esclarecendo o papel de cada agente envolvido, seus direitos e deveres, convivência em Condomínio e Gestão administrativa, adimplência com o empreendimento e com o Condomínio; Apresentação das ações previstas no PITTS.</w:t>
            </w:r>
          </w:p>
          <w:p w:rsidR="00DF73B0" w:rsidRPr="002018D2" w:rsidRDefault="00DF73B0" w:rsidP="00DF73B0">
            <w:pPr>
              <w:numPr>
                <w:ilvl w:val="0"/>
                <w:numId w:val="17"/>
              </w:numPr>
              <w:suppressAutoHyphens w:val="0"/>
              <w:spacing w:before="100" w:beforeAutospacing="1" w:line="276" w:lineRule="auto"/>
              <w:jc w:val="both"/>
              <w:rPr>
                <w:rFonts w:ascii="Arial" w:hAnsi="Arial" w:cs="Arial"/>
                <w:lang w:eastAsia="pt-BR"/>
              </w:rPr>
            </w:pPr>
            <w:r w:rsidRPr="002018D2">
              <w:rPr>
                <w:rFonts w:ascii="Arial" w:hAnsi="Arial" w:cs="Arial"/>
                <w:lang w:eastAsia="pt-BR"/>
              </w:rPr>
              <w:t>Ecológica para crianças e adolescentes; Campanha de valorização do imóvel.</w:t>
            </w:r>
          </w:p>
          <w:p w:rsidR="00DF73B0" w:rsidRPr="002018D2" w:rsidRDefault="00DF73B0" w:rsidP="00DF73B0">
            <w:pPr>
              <w:spacing w:before="100" w:beforeAutospacing="1"/>
              <w:ind w:left="1080"/>
              <w:rPr>
                <w:lang w:eastAsia="pt-BR"/>
              </w:rPr>
            </w:pPr>
            <w:r w:rsidRPr="002018D2">
              <w:rPr>
                <w:rFonts w:ascii="Arial" w:hAnsi="Arial" w:cs="Arial"/>
                <w:b/>
                <w:bCs/>
                <w:lang w:eastAsia="pt-BR"/>
              </w:rPr>
              <w:t xml:space="preserve">   PÓS-CONTRATUAIS</w:t>
            </w:r>
          </w:p>
          <w:p w:rsidR="00DF73B0" w:rsidRPr="002018D2" w:rsidRDefault="00DF73B0" w:rsidP="00DF73B0">
            <w:pPr>
              <w:spacing w:before="100" w:beforeAutospacing="1"/>
              <w:rPr>
                <w:lang w:eastAsia="pt-BR"/>
              </w:rPr>
            </w:pPr>
            <w:r w:rsidRPr="002018D2">
              <w:rPr>
                <w:rFonts w:ascii="Arial" w:hAnsi="Arial" w:cs="Arial"/>
                <w:b/>
                <w:bCs/>
                <w:lang w:eastAsia="pt-BR"/>
              </w:rPr>
              <w:t>Ações de Integração:</w:t>
            </w:r>
          </w:p>
          <w:p w:rsidR="00DF73B0" w:rsidRPr="002018D2" w:rsidRDefault="00DF73B0" w:rsidP="00DF73B0">
            <w:pPr>
              <w:numPr>
                <w:ilvl w:val="0"/>
                <w:numId w:val="34"/>
              </w:numPr>
              <w:suppressAutoHyphens w:val="0"/>
              <w:spacing w:before="100" w:beforeAutospacing="1"/>
              <w:jc w:val="both"/>
              <w:rPr>
                <w:lang w:eastAsia="pt-BR"/>
              </w:rPr>
            </w:pPr>
            <w:r w:rsidRPr="002018D2">
              <w:rPr>
                <w:rFonts w:ascii="Arial" w:hAnsi="Arial" w:cs="Arial"/>
                <w:lang w:eastAsia="pt-BR"/>
              </w:rPr>
              <w:t>Confraternizações: “Dia das Mães” - agrupadas por condomínios e realizadas em dias alternados; “Festa Junina” - atividade coletiva entre os condomínios;</w:t>
            </w:r>
          </w:p>
          <w:p w:rsidR="00DF73B0" w:rsidRPr="002018D2" w:rsidRDefault="00DF73B0" w:rsidP="00DF73B0">
            <w:pPr>
              <w:numPr>
                <w:ilvl w:val="0"/>
                <w:numId w:val="34"/>
              </w:numPr>
              <w:suppressAutoHyphens w:val="0"/>
              <w:spacing w:before="100" w:beforeAutospacing="1"/>
              <w:jc w:val="both"/>
              <w:rPr>
                <w:lang w:eastAsia="pt-BR"/>
              </w:rPr>
            </w:pPr>
            <w:r w:rsidRPr="002018D2">
              <w:rPr>
                <w:rFonts w:ascii="Arial" w:hAnsi="Arial" w:cs="Arial"/>
                <w:lang w:eastAsia="pt-BR"/>
              </w:rPr>
              <w:t>Atividades Esportivas e Recreativas para crianças e adolescentes - Parceria SESI;</w:t>
            </w:r>
          </w:p>
          <w:p w:rsidR="00DF73B0" w:rsidRPr="00264E69" w:rsidRDefault="00DF73B0" w:rsidP="00DF73B0">
            <w:pPr>
              <w:pStyle w:val="PargrafodaLista"/>
              <w:spacing w:line="360" w:lineRule="auto"/>
              <w:ind w:left="34" w:firstLine="993"/>
              <w:jc w:val="both"/>
              <w:rPr>
                <w:rFonts w:ascii="Arial" w:hAnsi="Arial" w:cs="Arial"/>
                <w:b/>
                <w:bCs/>
              </w:rPr>
            </w:pPr>
            <w:r w:rsidRPr="002018D2">
              <w:rPr>
                <w:rFonts w:ascii="Arial" w:hAnsi="Arial" w:cs="Arial"/>
                <w:lang w:eastAsia="pt-BR"/>
              </w:rPr>
              <w:t>Reuniões Informativas mensais sobre o andamento do PITTS, palestras informativas conforme cronograma de atividades e esclarecimento de dúvidas dos beneficiários.</w:t>
            </w:r>
          </w:p>
        </w:tc>
      </w:tr>
      <w:tr w:rsidR="00DF73B0" w:rsidRPr="00264E69" w:rsidTr="00DF73B0">
        <w:trPr>
          <w:trHeight w:val="13827"/>
        </w:trPr>
        <w:tc>
          <w:tcPr>
            <w:tcW w:w="9570" w:type="dxa"/>
          </w:tcPr>
          <w:p w:rsidR="00DF73B0" w:rsidRPr="00264E69" w:rsidRDefault="00DF73B0" w:rsidP="00DF73B0">
            <w:pPr>
              <w:spacing w:before="100" w:beforeAutospacing="1"/>
              <w:rPr>
                <w:lang w:eastAsia="pt-BR"/>
              </w:rPr>
            </w:pPr>
            <w:r w:rsidRPr="00264E69">
              <w:rPr>
                <w:rFonts w:ascii="Arial" w:hAnsi="Arial" w:cs="Arial"/>
                <w:b/>
                <w:bCs/>
                <w:lang w:eastAsia="pt-BR"/>
              </w:rPr>
              <w:lastRenderedPageBreak/>
              <w:t>Orientações para a gestão participativa e legalização do condomínio</w:t>
            </w:r>
          </w:p>
          <w:p w:rsidR="00DF73B0" w:rsidRPr="00264E69" w:rsidRDefault="00DF73B0" w:rsidP="00DF73B0">
            <w:pPr>
              <w:numPr>
                <w:ilvl w:val="0"/>
                <w:numId w:val="35"/>
              </w:numPr>
              <w:suppressAutoHyphens w:val="0"/>
              <w:spacing w:before="100" w:beforeAutospacing="1"/>
              <w:rPr>
                <w:lang w:eastAsia="pt-BR"/>
              </w:rPr>
            </w:pPr>
            <w:r w:rsidRPr="00264E69">
              <w:rPr>
                <w:rFonts w:ascii="Arial" w:hAnsi="Arial" w:cs="Arial"/>
                <w:lang w:eastAsia="pt-BR"/>
              </w:rPr>
              <w:t>Levantamento de lideranças interessadas em participar da gestão administrativa dos condomínios;</w:t>
            </w:r>
          </w:p>
          <w:p w:rsidR="00DF73B0" w:rsidRPr="00264E69" w:rsidRDefault="00DF73B0" w:rsidP="00DF73B0">
            <w:pPr>
              <w:numPr>
                <w:ilvl w:val="0"/>
                <w:numId w:val="35"/>
              </w:numPr>
              <w:suppressAutoHyphens w:val="0"/>
              <w:spacing w:before="100" w:beforeAutospacing="1"/>
              <w:rPr>
                <w:lang w:eastAsia="pt-BR"/>
              </w:rPr>
            </w:pPr>
            <w:r w:rsidRPr="00264E69">
              <w:rPr>
                <w:rFonts w:ascii="Arial" w:hAnsi="Arial" w:cs="Arial"/>
                <w:lang w:eastAsia="pt-BR"/>
              </w:rPr>
              <w:t>Reunião para tratar da Gestão Provisória dos condomínios - 1</w:t>
            </w:r>
            <w:r w:rsidRPr="00264E69">
              <w:rPr>
                <w:rFonts w:ascii="Arial" w:hAnsi="Arial" w:cs="Arial"/>
                <w:vertAlign w:val="superscript"/>
                <w:lang w:eastAsia="pt-BR"/>
              </w:rPr>
              <w:t xml:space="preserve">a </w:t>
            </w:r>
            <w:r w:rsidRPr="00264E69">
              <w:rPr>
                <w:rFonts w:ascii="Arial" w:hAnsi="Arial" w:cs="Arial"/>
                <w:lang w:eastAsia="pt-BR"/>
              </w:rPr>
              <w:t>Capacitação das Lideranças;</w:t>
            </w:r>
          </w:p>
          <w:p w:rsidR="00DF73B0" w:rsidRPr="00264E69" w:rsidRDefault="00DF73B0" w:rsidP="00DF73B0">
            <w:pPr>
              <w:numPr>
                <w:ilvl w:val="0"/>
                <w:numId w:val="35"/>
              </w:numPr>
              <w:suppressAutoHyphens w:val="0"/>
              <w:spacing w:before="100" w:beforeAutospacing="1"/>
              <w:rPr>
                <w:lang w:eastAsia="pt-BR"/>
              </w:rPr>
            </w:pPr>
            <w:r w:rsidRPr="00264E69">
              <w:rPr>
                <w:rFonts w:ascii="Arial" w:hAnsi="Arial" w:cs="Arial"/>
                <w:lang w:eastAsia="pt-BR"/>
              </w:rPr>
              <w:t>Eleição da 1</w:t>
            </w:r>
            <w:r w:rsidRPr="00264E69">
              <w:rPr>
                <w:rFonts w:ascii="Arial" w:hAnsi="Arial" w:cs="Arial"/>
                <w:vertAlign w:val="superscript"/>
                <w:lang w:eastAsia="pt-BR"/>
              </w:rPr>
              <w:t xml:space="preserve">a </w:t>
            </w:r>
            <w:r w:rsidRPr="00264E69">
              <w:rPr>
                <w:rFonts w:ascii="Arial" w:hAnsi="Arial" w:cs="Arial"/>
                <w:lang w:eastAsia="pt-BR"/>
              </w:rPr>
              <w:t>Gestão Efetiva do condomínio, eleições de substituição de Síndicos e Conselheiros;</w:t>
            </w:r>
          </w:p>
          <w:p w:rsidR="00DF73B0" w:rsidRPr="00264E69" w:rsidRDefault="00DF73B0" w:rsidP="00DF73B0">
            <w:pPr>
              <w:numPr>
                <w:ilvl w:val="0"/>
                <w:numId w:val="35"/>
              </w:numPr>
              <w:suppressAutoHyphens w:val="0"/>
              <w:spacing w:before="100" w:beforeAutospacing="1"/>
              <w:rPr>
                <w:lang w:eastAsia="pt-BR"/>
              </w:rPr>
            </w:pPr>
            <w:r w:rsidRPr="00264E69">
              <w:rPr>
                <w:rFonts w:ascii="Arial" w:hAnsi="Arial" w:cs="Arial"/>
                <w:lang w:eastAsia="pt-BR"/>
              </w:rPr>
              <w:t>Capacitação do grupo gestor dos condomínios:</w:t>
            </w:r>
          </w:p>
          <w:p w:rsidR="00DF73B0" w:rsidRPr="00264E69" w:rsidRDefault="00DF73B0" w:rsidP="00DF73B0">
            <w:pPr>
              <w:numPr>
                <w:ilvl w:val="0"/>
                <w:numId w:val="16"/>
              </w:numPr>
              <w:suppressAutoHyphens w:val="0"/>
              <w:spacing w:before="100" w:beforeAutospacing="1"/>
              <w:rPr>
                <w:lang w:eastAsia="pt-BR"/>
              </w:rPr>
            </w:pPr>
            <w:r w:rsidRPr="00264E69">
              <w:rPr>
                <w:rFonts w:ascii="Arial" w:hAnsi="Arial" w:cs="Arial"/>
                <w:lang w:eastAsia="pt-BR"/>
              </w:rPr>
              <w:t>Reuniões individualizadas de orientação para os Síndicos e Conselheiros de cada condomínio; Reuniões Mensais de Prestação de Contas.</w:t>
            </w:r>
          </w:p>
          <w:p w:rsidR="00DF73B0" w:rsidRPr="00264E69" w:rsidRDefault="00DF73B0" w:rsidP="00DF73B0">
            <w:pPr>
              <w:numPr>
                <w:ilvl w:val="0"/>
                <w:numId w:val="16"/>
              </w:numPr>
              <w:suppressAutoHyphens w:val="0"/>
              <w:spacing w:before="100" w:beforeAutospacing="1"/>
              <w:rPr>
                <w:lang w:eastAsia="pt-BR"/>
              </w:rPr>
            </w:pPr>
            <w:r w:rsidRPr="00264E69">
              <w:rPr>
                <w:rFonts w:ascii="Arial" w:hAnsi="Arial" w:cs="Arial"/>
                <w:lang w:eastAsia="pt-BR"/>
              </w:rPr>
              <w:t>Legalização dos condomínios - atividade constituída pelas seguintes ações, em momentos distintos e em alguns casos com reincidência: registro de CNPJ na Receita Federal, autenticação em Cartórios e Abertura de Contas Bancárias Físicas e Jurídicas;</w:t>
            </w:r>
          </w:p>
          <w:p w:rsidR="00DF73B0" w:rsidRPr="00264E69" w:rsidRDefault="00DF73B0" w:rsidP="00DF73B0">
            <w:pPr>
              <w:spacing w:before="100" w:beforeAutospacing="1"/>
              <w:rPr>
                <w:lang w:eastAsia="pt-BR"/>
              </w:rPr>
            </w:pPr>
            <w:r w:rsidRPr="00264E69">
              <w:rPr>
                <w:rFonts w:ascii="Arial" w:hAnsi="Arial" w:cs="Arial"/>
                <w:b/>
                <w:bCs/>
                <w:lang w:eastAsia="pt-BR"/>
              </w:rPr>
              <w:t>Educação para o uso do espaço construído</w:t>
            </w:r>
          </w:p>
          <w:p w:rsidR="00DF73B0" w:rsidRPr="00264E69" w:rsidRDefault="00DF73B0" w:rsidP="00DF73B0">
            <w:pPr>
              <w:numPr>
                <w:ilvl w:val="0"/>
                <w:numId w:val="17"/>
              </w:numPr>
              <w:suppressAutoHyphens w:val="0"/>
              <w:spacing w:before="100" w:beforeAutospacing="1"/>
              <w:rPr>
                <w:lang w:eastAsia="pt-BR"/>
              </w:rPr>
            </w:pPr>
            <w:r w:rsidRPr="00264E69">
              <w:rPr>
                <w:rFonts w:ascii="Arial" w:hAnsi="Arial" w:cs="Arial"/>
                <w:lang w:eastAsia="pt-BR"/>
              </w:rPr>
              <w:t xml:space="preserve">Palestras, englobando os temas: </w:t>
            </w:r>
            <w:r w:rsidRPr="00264E69">
              <w:rPr>
                <w:rFonts w:ascii="Arial" w:hAnsi="Arial" w:cs="Arial"/>
                <w:i/>
                <w:iCs/>
                <w:lang w:eastAsia="pt-BR"/>
              </w:rPr>
              <w:t>Educação Patrimonial</w:t>
            </w:r>
            <w:r w:rsidRPr="00264E69">
              <w:rPr>
                <w:rFonts w:ascii="Arial" w:hAnsi="Arial" w:cs="Arial"/>
                <w:lang w:eastAsia="pt-BR"/>
              </w:rPr>
              <w:t xml:space="preserve">(público e privado); </w:t>
            </w:r>
            <w:r w:rsidRPr="00264E69">
              <w:rPr>
                <w:rFonts w:ascii="Arial" w:hAnsi="Arial" w:cs="Arial"/>
                <w:i/>
                <w:iCs/>
                <w:lang w:eastAsia="pt-BR"/>
              </w:rPr>
              <w:t>Ambiental</w:t>
            </w:r>
            <w:r w:rsidRPr="00264E69">
              <w:rPr>
                <w:rFonts w:ascii="Arial" w:hAnsi="Arial" w:cs="Arial"/>
                <w:lang w:eastAsia="pt-BR"/>
              </w:rPr>
              <w:t xml:space="preserve"> (resíduos sólidos, Passeio Ecológico para crianças e adolescentes na Estação de Tratamento de Esgoto – ETE, coleta seletiva, oficina de artesanato com materiais recicláveis); </w:t>
            </w:r>
            <w:r w:rsidRPr="00264E69">
              <w:rPr>
                <w:rFonts w:ascii="Arial" w:hAnsi="Arial" w:cs="Arial"/>
                <w:i/>
                <w:iCs/>
                <w:lang w:eastAsia="pt-BR"/>
              </w:rPr>
              <w:t xml:space="preserve">Educação Sanitária </w:t>
            </w:r>
            <w:r w:rsidRPr="00264E69">
              <w:rPr>
                <w:rFonts w:ascii="Arial" w:hAnsi="Arial" w:cs="Arial"/>
                <w:lang w:eastAsia="pt-BR"/>
              </w:rPr>
              <w:t xml:space="preserve">(saúde preventiva: hipertensão, diabetes, dengue e drogas); </w:t>
            </w:r>
            <w:r w:rsidRPr="00264E69">
              <w:rPr>
                <w:rFonts w:ascii="Arial" w:hAnsi="Arial" w:cs="Arial"/>
                <w:i/>
                <w:iCs/>
                <w:lang w:eastAsia="pt-BR"/>
              </w:rPr>
              <w:t xml:space="preserve">Educação para Relacionamento Interpessoal, Cantinho de Leitura; Educação para o Trânsito </w:t>
            </w:r>
            <w:r w:rsidRPr="00264E69">
              <w:rPr>
                <w:rFonts w:ascii="Arial" w:hAnsi="Arial" w:cs="Arial"/>
                <w:lang w:eastAsia="pt-BR"/>
              </w:rPr>
              <w:t>(Mobilidade Urbana) e Informes sobre</w:t>
            </w:r>
            <w:r w:rsidRPr="00264E69">
              <w:rPr>
                <w:rFonts w:ascii="Arial" w:hAnsi="Arial" w:cs="Arial"/>
                <w:i/>
                <w:iCs/>
                <w:lang w:eastAsia="pt-BR"/>
              </w:rPr>
              <w:t>Bancarização</w:t>
            </w:r>
            <w:r w:rsidRPr="00264E69">
              <w:rPr>
                <w:rFonts w:ascii="Arial" w:hAnsi="Arial" w:cs="Arial"/>
                <w:lang w:eastAsia="pt-BR"/>
              </w:rPr>
              <w:t xml:space="preserve"> – orientação sobre os produtos bancários direcionados para a faixa de renda dos beneficiários (equipe da CAIXA).</w:t>
            </w:r>
          </w:p>
          <w:p w:rsidR="00DF73B0" w:rsidRPr="00264E69" w:rsidRDefault="00DF73B0" w:rsidP="00DF73B0">
            <w:pPr>
              <w:spacing w:before="100" w:beforeAutospacing="1"/>
              <w:rPr>
                <w:lang w:eastAsia="pt-BR"/>
              </w:rPr>
            </w:pPr>
            <w:r w:rsidRPr="00264E69">
              <w:rPr>
                <w:rFonts w:ascii="Arial" w:hAnsi="Arial" w:cs="Arial"/>
                <w:b/>
                <w:bCs/>
                <w:lang w:eastAsia="pt-BR"/>
              </w:rPr>
              <w:t>Noções de Educação Financeira</w:t>
            </w:r>
          </w:p>
          <w:p w:rsidR="00DF73B0" w:rsidRPr="00264E69" w:rsidRDefault="00DF73B0" w:rsidP="00DF73B0">
            <w:pPr>
              <w:numPr>
                <w:ilvl w:val="0"/>
                <w:numId w:val="18"/>
              </w:numPr>
              <w:suppressAutoHyphens w:val="0"/>
              <w:spacing w:before="100" w:beforeAutospacing="1"/>
              <w:rPr>
                <w:lang w:eastAsia="pt-BR"/>
              </w:rPr>
            </w:pPr>
            <w:r w:rsidRPr="00264E69">
              <w:rPr>
                <w:rFonts w:ascii="Arial" w:hAnsi="Arial" w:cs="Arial"/>
                <w:lang w:eastAsia="pt-BR"/>
              </w:rPr>
              <w:t>Planejamento do Orçamento Familiar através de palestras e acompanhamento da equipe técnica no preenchimento do controle financeiro em planilhas.</w:t>
            </w:r>
          </w:p>
          <w:p w:rsidR="00DF73B0" w:rsidRPr="00264E69" w:rsidRDefault="00DF73B0" w:rsidP="00DF73B0">
            <w:pPr>
              <w:spacing w:before="100" w:beforeAutospacing="1"/>
              <w:ind w:left="62"/>
              <w:rPr>
                <w:lang w:eastAsia="pt-BR"/>
              </w:rPr>
            </w:pPr>
            <w:r w:rsidRPr="00264E69">
              <w:rPr>
                <w:rFonts w:ascii="Arial" w:hAnsi="Arial" w:cs="Arial"/>
                <w:b/>
                <w:bCs/>
                <w:lang w:eastAsia="pt-BR"/>
              </w:rPr>
              <w:t>Organização Comunitária</w:t>
            </w:r>
          </w:p>
          <w:p w:rsidR="00DF73B0" w:rsidRPr="00264E69" w:rsidRDefault="00DF73B0" w:rsidP="00DF73B0">
            <w:pPr>
              <w:numPr>
                <w:ilvl w:val="0"/>
                <w:numId w:val="19"/>
              </w:numPr>
              <w:suppressAutoHyphens w:val="0"/>
              <w:spacing w:before="100" w:beforeAutospacing="1"/>
              <w:rPr>
                <w:lang w:eastAsia="pt-BR"/>
              </w:rPr>
            </w:pPr>
            <w:r w:rsidRPr="00264E69">
              <w:rPr>
                <w:rFonts w:ascii="Arial" w:hAnsi="Arial" w:cs="Arial"/>
                <w:lang w:eastAsia="pt-BR"/>
              </w:rPr>
              <w:t xml:space="preserve">Plantão Social / Visitas Domiciliares - Atendimento em todos os dias úteis desde o início da ocupação, em período integral, levantando demandas sociais, repassando informações, orientações, realizando encaminhamento às políticas públicas conforme a necessidade, amenizando conflitos internos e orientando pontualmente os gestores condominiais. </w:t>
            </w:r>
          </w:p>
          <w:p w:rsidR="00DF73B0" w:rsidRPr="00264E69" w:rsidRDefault="00DF73B0" w:rsidP="00DF73B0">
            <w:pPr>
              <w:numPr>
                <w:ilvl w:val="0"/>
                <w:numId w:val="19"/>
              </w:numPr>
              <w:suppressAutoHyphens w:val="0"/>
              <w:spacing w:before="100" w:beforeAutospacing="1"/>
              <w:rPr>
                <w:lang w:eastAsia="pt-BR"/>
              </w:rPr>
            </w:pPr>
            <w:r w:rsidRPr="00264E69">
              <w:rPr>
                <w:rFonts w:ascii="Arial" w:hAnsi="Arial" w:cs="Arial"/>
                <w:lang w:eastAsia="pt-BR"/>
              </w:rPr>
              <w:t>Pesquisa efetuada com os Síndicos de levantamento de demandas de ações para subsidiar o PTS a ser executado pela Prefeitura Municipal de Goiânia;</w:t>
            </w:r>
          </w:p>
          <w:p w:rsidR="00DF73B0" w:rsidRPr="00264E69" w:rsidRDefault="00DF73B0" w:rsidP="00DF73B0">
            <w:pPr>
              <w:numPr>
                <w:ilvl w:val="0"/>
                <w:numId w:val="20"/>
              </w:numPr>
              <w:suppressAutoHyphens w:val="0"/>
              <w:spacing w:before="100" w:beforeAutospacing="1"/>
              <w:rPr>
                <w:rFonts w:ascii="Arial" w:hAnsi="Arial" w:cs="Arial"/>
                <w:lang w:eastAsia="pt-BR"/>
              </w:rPr>
            </w:pPr>
            <w:r w:rsidRPr="00264E69">
              <w:rPr>
                <w:rFonts w:ascii="Arial" w:hAnsi="Arial" w:cs="Arial"/>
                <w:lang w:eastAsia="pt-BR"/>
              </w:rPr>
              <w:t xml:space="preserve">Informes sobre a conclusão do PITTS e aplicação de uma pesquisa de satisfação com o empreendimento e levantamento de demandas para subsidiar o PTS a ser executado pela Prefeitura Municipal de Goiânia. </w:t>
            </w:r>
            <w:r w:rsidRPr="00264E69">
              <w:rPr>
                <w:rFonts w:ascii="Arial" w:hAnsi="Arial" w:cs="Arial"/>
              </w:rPr>
              <w:t>Após o período de execução do TS, foram constituídos 17 (dezessete) condomínios, através do processo de autogestão, após a identificação, capacitação e eleições de lideranças. Embasado na Convenção de Condomínio, ficaramformadas pelo Síndico, Subsíndico, Presidente do Conselho Consultivo e dois Conselheiros.</w:t>
            </w:r>
          </w:p>
        </w:tc>
      </w:tr>
    </w:tbl>
    <w:p w:rsidR="00DF73B0" w:rsidRDefault="00DF73B0" w:rsidP="00DF73B0">
      <w:pPr>
        <w:pStyle w:val="PargrafodaLista"/>
        <w:suppressAutoHyphens w:val="0"/>
        <w:spacing w:before="100" w:beforeAutospacing="1" w:line="276" w:lineRule="auto"/>
        <w:ind w:left="502"/>
        <w:jc w:val="both"/>
        <w:rPr>
          <w:rFonts w:ascii="Arial" w:hAnsi="Arial" w:cs="Arial"/>
          <w:b/>
          <w:bCs/>
        </w:rPr>
      </w:pPr>
    </w:p>
    <w:p w:rsidR="00DF73B0" w:rsidRPr="009E15C5" w:rsidRDefault="009E15C5" w:rsidP="009E15C5">
      <w:pPr>
        <w:suppressAutoHyphens w:val="0"/>
        <w:spacing w:before="100" w:beforeAutospacing="1" w:line="276" w:lineRule="auto"/>
        <w:ind w:left="142"/>
        <w:jc w:val="both"/>
        <w:rPr>
          <w:rFonts w:ascii="Arial" w:hAnsi="Arial" w:cs="Arial"/>
          <w:b/>
          <w:bCs/>
        </w:rPr>
      </w:pPr>
      <w:r>
        <w:rPr>
          <w:rFonts w:ascii="Arial" w:hAnsi="Arial" w:cs="Arial"/>
          <w:b/>
          <w:bCs/>
        </w:rPr>
        <w:t>7.</w:t>
      </w:r>
      <w:r w:rsidR="00DF73B0" w:rsidRPr="009E15C5">
        <w:rPr>
          <w:rFonts w:ascii="Arial" w:hAnsi="Arial" w:cs="Arial"/>
          <w:b/>
          <w:bCs/>
        </w:rPr>
        <w:t>Justificativa</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638"/>
      </w:tblGrid>
      <w:tr w:rsidR="00DF73B0" w:rsidRPr="00264E69" w:rsidTr="00DF73B0">
        <w:tc>
          <w:tcPr>
            <w:tcW w:w="9638" w:type="dxa"/>
          </w:tcPr>
          <w:p w:rsidR="00DF73B0" w:rsidRPr="00264E69" w:rsidRDefault="00DF73B0" w:rsidP="00DF73B0">
            <w:pPr>
              <w:ind w:firstLine="851"/>
              <w:jc w:val="both"/>
              <w:rPr>
                <w:rFonts w:ascii="Arial" w:hAnsi="Arial" w:cs="Arial"/>
                <w:color w:val="000000"/>
                <w:lang w:eastAsia="pt-BR"/>
              </w:rPr>
            </w:pPr>
            <w:r w:rsidRPr="00264E69">
              <w:rPr>
                <w:rFonts w:ascii="Arial" w:hAnsi="Arial" w:cs="Arial"/>
                <w:color w:val="000000"/>
                <w:lang w:eastAsia="pt-BR"/>
              </w:rPr>
              <w:t>O presente Projeto de Trabalho Social</w:t>
            </w:r>
            <w:r>
              <w:rPr>
                <w:rFonts w:ascii="Arial" w:hAnsi="Arial" w:cs="Arial"/>
                <w:color w:val="000000"/>
                <w:lang w:eastAsia="pt-BR"/>
              </w:rPr>
              <w:t xml:space="preserve"> </w:t>
            </w:r>
            <w:r w:rsidRPr="00264E69">
              <w:rPr>
                <w:rFonts w:ascii="Arial" w:hAnsi="Arial" w:cs="Arial"/>
                <w:color w:val="000000"/>
                <w:lang w:eastAsia="pt-BR"/>
              </w:rPr>
              <w:t xml:space="preserve">Preliminar - PTS-P será parte integrante de Convênio entre a Caixa Econômica Federal – CAIXA e Secretaria Municipal de Habitação da Prefeitura Municipal de Goiânia/GO - SMHAB, e tem por objeto a realização do Trabalho Social </w:t>
            </w:r>
            <w:ins w:id="1" w:author="Analice" w:date="2014-08-29T09:51:00Z">
              <w:r w:rsidRPr="00264E69">
                <w:rPr>
                  <w:rFonts w:ascii="Arial" w:hAnsi="Arial" w:cs="Arial"/>
                  <w:color w:val="000000"/>
                  <w:lang w:eastAsia="pt-BR"/>
                </w:rPr>
                <w:t>-</w:t>
              </w:r>
            </w:ins>
            <w:r w:rsidRPr="00264E69">
              <w:rPr>
                <w:rFonts w:ascii="Arial" w:hAnsi="Arial" w:cs="Arial"/>
                <w:color w:val="000000"/>
                <w:lang w:eastAsia="pt-BR"/>
              </w:rPr>
              <w:t xml:space="preserve">TS no Residencial </w:t>
            </w:r>
            <w:r w:rsidRPr="00264E69">
              <w:rPr>
                <w:rFonts w:ascii="Arial" w:hAnsi="Arial"/>
              </w:rPr>
              <w:t>Jardim do Cerrado VII</w:t>
            </w:r>
            <w:r w:rsidRPr="00264E69">
              <w:rPr>
                <w:rFonts w:ascii="Arial" w:hAnsi="Arial" w:cs="Arial"/>
                <w:color w:val="000000"/>
                <w:lang w:eastAsia="pt-BR"/>
              </w:rPr>
              <w:t>- Goiânia/GO, para atendimento de 1808 (um mil oitocentos e oito) famílias do Programa Minha Casa, Minha Vida- PMCMV/FAR - Faixa1, recursos do Fundo de Arrendamento Residencial -FAR.</w:t>
            </w:r>
          </w:p>
          <w:p w:rsidR="00DF73B0" w:rsidRPr="00264E69" w:rsidRDefault="00DF73B0" w:rsidP="00DF73B0">
            <w:pPr>
              <w:ind w:firstLine="851"/>
              <w:jc w:val="both"/>
              <w:rPr>
                <w:rFonts w:ascii="Arial" w:hAnsi="Arial" w:cs="Arial"/>
              </w:rPr>
            </w:pPr>
            <w:r w:rsidRPr="00264E69">
              <w:rPr>
                <w:rFonts w:ascii="Arial" w:hAnsi="Arial" w:cs="Arial"/>
              </w:rPr>
              <w:t>Suas ações estão embasadas nas diretrizes do Programa Minha Casa Minha Vida e nas normativas do Ministério das Cidades e visam promover a melhoria da qualidade de vida da população, contribuindo na minimização de problemas sociais</w:t>
            </w:r>
            <w:ins w:id="2" w:author="Analice" w:date="2014-08-29T09:52:00Z">
              <w:r w:rsidRPr="00264E69">
                <w:rPr>
                  <w:rFonts w:ascii="Arial" w:hAnsi="Arial" w:cs="Arial"/>
                </w:rPr>
                <w:t>,</w:t>
              </w:r>
            </w:ins>
            <w:r w:rsidRPr="00264E69">
              <w:rPr>
                <w:rFonts w:ascii="Arial" w:hAnsi="Arial" w:cs="Arial"/>
              </w:rPr>
              <w:t xml:space="preserve"> o que justifica a necessidade de execução do Trabalho Social.</w:t>
            </w:r>
          </w:p>
          <w:p w:rsidR="00DF73B0" w:rsidRPr="00264E69" w:rsidRDefault="00DF73B0" w:rsidP="00DF73B0">
            <w:pPr>
              <w:ind w:firstLine="851"/>
              <w:jc w:val="both"/>
              <w:rPr>
                <w:rFonts w:ascii="Arial" w:hAnsi="Arial" w:cs="Arial"/>
                <w:b/>
                <w:bCs/>
              </w:rPr>
            </w:pPr>
            <w:r w:rsidRPr="00264E69">
              <w:rPr>
                <w:rFonts w:ascii="Arial" w:hAnsi="Arial" w:cs="Arial"/>
              </w:rPr>
              <w:t xml:space="preserve">A realização do PDST no empreendimento Residencial </w:t>
            </w:r>
            <w:r w:rsidRPr="00264E69">
              <w:rPr>
                <w:rFonts w:ascii="Arial" w:hAnsi="Arial"/>
              </w:rPr>
              <w:t>Jardim do Cerrado VII</w:t>
            </w:r>
            <w:r w:rsidRPr="00264E69">
              <w:rPr>
                <w:rFonts w:ascii="Arial" w:hAnsi="Arial" w:cs="Arial"/>
              </w:rPr>
              <w:t xml:space="preserve"> complementará o trabalho executado, conforme disposto em antecedentes, com ações que promovam o estímulo ao exercício da participação cidadã, formação de entidades representativas dos beneficiários, informações sobre as políticas de proteção social, articulação com outras políticas públicas de inclusão social e desenvolvimento de ações visando à elevação sócio-econômica e à qualidade de vida das famílias e a sustentabilidade do empreendimento. Contribuirá favoravelmente com a correta apropriação e uso dos imóveis e dos sistemas e melhorias implantados, com a promoção da mobilização e participação social por meio de atividades de caráter sócio-educativo, com o fortalecimento de bases associativas existentes e com ações direcionadas à geração de trabalho e renda e educação ambiental em sua integralidade.</w:t>
            </w:r>
          </w:p>
        </w:tc>
      </w:tr>
    </w:tbl>
    <w:p w:rsidR="00DF73B0" w:rsidRPr="009E15C5" w:rsidRDefault="009E15C5" w:rsidP="009E15C5">
      <w:pPr>
        <w:suppressAutoHyphens w:val="0"/>
        <w:spacing w:before="100" w:beforeAutospacing="1" w:line="480" w:lineRule="auto"/>
        <w:ind w:left="142"/>
        <w:rPr>
          <w:rFonts w:ascii="Arial" w:hAnsi="Arial" w:cs="Arial"/>
          <w:b/>
          <w:bCs/>
        </w:rPr>
      </w:pPr>
      <w:r>
        <w:rPr>
          <w:rFonts w:ascii="Arial" w:hAnsi="Arial" w:cs="Arial"/>
          <w:b/>
          <w:bCs/>
        </w:rPr>
        <w:t>8.</w:t>
      </w:r>
      <w:r w:rsidR="00DF73B0" w:rsidRPr="009E15C5">
        <w:rPr>
          <w:rFonts w:ascii="Arial" w:hAnsi="Arial" w:cs="Arial"/>
          <w:b/>
          <w:bCs/>
        </w:rPr>
        <w:t>Objetivos</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748"/>
      </w:tblGrid>
      <w:tr w:rsidR="00DF73B0" w:rsidRPr="00264E69" w:rsidTr="00DF73B0">
        <w:tc>
          <w:tcPr>
            <w:tcW w:w="9748" w:type="dxa"/>
          </w:tcPr>
          <w:p w:rsidR="00DF73B0" w:rsidRPr="00264E69" w:rsidRDefault="00DF73B0" w:rsidP="00DF73B0">
            <w:pPr>
              <w:pStyle w:val="PargrafodaLista"/>
              <w:ind w:left="0"/>
              <w:rPr>
                <w:rFonts w:ascii="Arial" w:hAnsi="Arial" w:cs="Arial"/>
                <w:b/>
                <w:bCs/>
              </w:rPr>
            </w:pPr>
            <w:r w:rsidRPr="00264E69">
              <w:rPr>
                <w:rFonts w:ascii="Arial" w:hAnsi="Arial" w:cs="Arial"/>
                <w:color w:val="000000"/>
                <w:lang w:eastAsia="pt-BR"/>
              </w:rPr>
              <w:t>Potencializar o exercício da participação cidadã, a organização da população e a gestão comunitária de espaços comuns, de modo a contribuir com o fortalecimento da qualidade de vida e sustentabilidade do empreendimento.</w:t>
            </w:r>
          </w:p>
        </w:tc>
      </w:tr>
    </w:tbl>
    <w:p w:rsidR="00DF73B0" w:rsidRPr="00264E69" w:rsidRDefault="00DF73B0" w:rsidP="00DF73B0">
      <w:pPr>
        <w:pStyle w:val="PargrafodaLista"/>
        <w:ind w:left="0"/>
        <w:rPr>
          <w:rFonts w:ascii="Arial" w:hAnsi="Arial" w:cs="Arial"/>
          <w:b/>
          <w:bCs/>
        </w:rPr>
      </w:pPr>
    </w:p>
    <w:p w:rsidR="00DF73B0" w:rsidRPr="00264E69" w:rsidRDefault="00DF73B0" w:rsidP="00DF73B0">
      <w:pPr>
        <w:pStyle w:val="PargrafodaLista"/>
        <w:ind w:left="0"/>
        <w:rPr>
          <w:rFonts w:ascii="Arial" w:hAnsi="Arial" w:cs="Arial"/>
          <w:b/>
          <w:bCs/>
        </w:rPr>
      </w:pPr>
    </w:p>
    <w:p w:rsidR="00DF73B0" w:rsidRPr="009E15C5" w:rsidRDefault="009E15C5" w:rsidP="009E15C5">
      <w:pPr>
        <w:ind w:left="142"/>
        <w:rPr>
          <w:rFonts w:ascii="Arial" w:hAnsi="Arial" w:cs="Arial"/>
          <w:b/>
          <w:bCs/>
        </w:rPr>
      </w:pPr>
      <w:r>
        <w:rPr>
          <w:rFonts w:ascii="Arial" w:hAnsi="Arial" w:cs="Arial"/>
          <w:b/>
          <w:bCs/>
        </w:rPr>
        <w:t>9.</w:t>
      </w:r>
      <w:r w:rsidR="00DF73B0" w:rsidRPr="009E15C5">
        <w:rPr>
          <w:rFonts w:ascii="Arial" w:hAnsi="Arial" w:cs="Arial"/>
          <w:b/>
          <w:bCs/>
        </w:rPr>
        <w:t>Metas</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638"/>
      </w:tblGrid>
      <w:tr w:rsidR="00DF73B0" w:rsidRPr="00264E69" w:rsidTr="00DF73B0">
        <w:tc>
          <w:tcPr>
            <w:tcW w:w="9638" w:type="dxa"/>
          </w:tcPr>
          <w:p w:rsidR="00DF73B0" w:rsidRPr="00264E69" w:rsidRDefault="00DF73B0" w:rsidP="00DF73B0">
            <w:pPr>
              <w:pStyle w:val="PargrafodaLista"/>
              <w:spacing w:before="100" w:beforeAutospacing="1"/>
              <w:ind w:left="0"/>
              <w:jc w:val="both"/>
              <w:rPr>
                <w:rFonts w:ascii="Arial" w:hAnsi="Arial" w:cs="Arial"/>
                <w:lang w:eastAsia="pt-BR"/>
              </w:rPr>
            </w:pPr>
            <w:r w:rsidRPr="00264E69">
              <w:rPr>
                <w:rFonts w:ascii="Arial" w:hAnsi="Arial" w:cs="Arial"/>
                <w:bCs/>
              </w:rPr>
              <w:t>T</w:t>
            </w:r>
            <w:r w:rsidRPr="00264E69">
              <w:rPr>
                <w:rFonts w:ascii="Arial" w:hAnsi="Arial" w:cs="Arial"/>
                <w:lang w:eastAsia="pt-BR"/>
              </w:rPr>
              <w:t xml:space="preserve">rabalho Social </w:t>
            </w:r>
            <w:r>
              <w:rPr>
                <w:rFonts w:ascii="Arial" w:hAnsi="Arial" w:cs="Arial"/>
                <w:lang w:eastAsia="pt-BR"/>
              </w:rPr>
              <w:t>n</w:t>
            </w:r>
            <w:r w:rsidRPr="00E66151">
              <w:rPr>
                <w:rFonts w:ascii="Arial" w:hAnsi="Arial" w:cs="Arial"/>
                <w:lang w:eastAsia="pt-BR"/>
              </w:rPr>
              <w:t xml:space="preserve">o </w:t>
            </w:r>
            <w:r w:rsidRPr="00264E69">
              <w:rPr>
                <w:rFonts w:ascii="Arial" w:hAnsi="Arial" w:cs="Arial"/>
                <w:lang w:eastAsia="pt-BR"/>
              </w:rPr>
              <w:t xml:space="preserve">Residencial </w:t>
            </w:r>
            <w:r w:rsidRPr="00264E69">
              <w:rPr>
                <w:rFonts w:ascii="Arial" w:hAnsi="Arial"/>
              </w:rPr>
              <w:t>Jardim do Cerrado VII</w:t>
            </w:r>
            <w:r>
              <w:rPr>
                <w:rFonts w:ascii="Arial" w:hAnsi="Arial"/>
              </w:rPr>
              <w:t xml:space="preserve"> </w:t>
            </w:r>
            <w:r w:rsidRPr="00264E69">
              <w:rPr>
                <w:rFonts w:ascii="Arial" w:hAnsi="Arial" w:cs="Arial"/>
                <w:lang w:eastAsia="pt-BR"/>
              </w:rPr>
              <w:t>será composto pelo atendimento das metas a seguir, com a apresentação de produtos e execução de serviços, a seguir, conforme as orientações constantes no Capítulo 3 da Portaria nº 021/2014 do MCidades:</w:t>
            </w:r>
          </w:p>
          <w:p w:rsidR="00DF73B0" w:rsidRPr="00264E69" w:rsidRDefault="00DF73B0" w:rsidP="00DF73B0">
            <w:pPr>
              <w:pStyle w:val="PargrafodaLista"/>
              <w:numPr>
                <w:ilvl w:val="1"/>
                <w:numId w:val="22"/>
              </w:numPr>
              <w:suppressAutoHyphens w:val="0"/>
              <w:spacing w:before="100" w:beforeAutospacing="1" w:line="276" w:lineRule="auto"/>
              <w:rPr>
                <w:rFonts w:ascii="Arial" w:hAnsi="Arial" w:cs="Arial"/>
                <w:lang w:eastAsia="pt-BR"/>
              </w:rPr>
            </w:pPr>
            <w:r w:rsidRPr="00264E69">
              <w:rPr>
                <w:rFonts w:ascii="Arial" w:hAnsi="Arial" w:cs="Arial"/>
                <w:lang w:eastAsia="pt-BR"/>
              </w:rPr>
              <w:t>Diagnóstico das Famílias Beneficiadas</w:t>
            </w:r>
          </w:p>
          <w:p w:rsidR="00DF73B0" w:rsidRPr="00264E69" w:rsidRDefault="00DF73B0" w:rsidP="00DF73B0">
            <w:pPr>
              <w:pStyle w:val="PargrafodaLista"/>
              <w:numPr>
                <w:ilvl w:val="1"/>
                <w:numId w:val="22"/>
              </w:numPr>
              <w:suppressAutoHyphens w:val="0"/>
              <w:spacing w:before="100" w:beforeAutospacing="1" w:line="276" w:lineRule="auto"/>
              <w:rPr>
                <w:rFonts w:ascii="Arial" w:hAnsi="Arial" w:cs="Arial"/>
                <w:lang w:eastAsia="pt-BR"/>
              </w:rPr>
            </w:pPr>
            <w:r w:rsidRPr="00264E69">
              <w:rPr>
                <w:rFonts w:ascii="Arial" w:hAnsi="Arial" w:cs="Arial"/>
                <w:lang w:eastAsia="pt-BR"/>
              </w:rPr>
              <w:t>Caracterização da macroárea</w:t>
            </w:r>
          </w:p>
          <w:p w:rsidR="00DF73B0" w:rsidRPr="00264E69" w:rsidRDefault="00DF73B0" w:rsidP="00DF73B0">
            <w:pPr>
              <w:pStyle w:val="PargrafodaLista"/>
              <w:numPr>
                <w:ilvl w:val="1"/>
                <w:numId w:val="22"/>
              </w:numPr>
              <w:suppressAutoHyphens w:val="0"/>
              <w:spacing w:before="100" w:beforeAutospacing="1" w:line="276" w:lineRule="auto"/>
              <w:rPr>
                <w:rFonts w:ascii="Arial" w:hAnsi="Arial" w:cs="Arial"/>
                <w:lang w:eastAsia="pt-BR"/>
              </w:rPr>
            </w:pPr>
            <w:r w:rsidRPr="00264E69">
              <w:rPr>
                <w:rFonts w:ascii="Arial" w:hAnsi="Arial" w:cs="Arial"/>
                <w:lang w:eastAsia="pt-BR"/>
              </w:rPr>
              <w:t>Elaboração do PDST</w:t>
            </w:r>
          </w:p>
          <w:p w:rsidR="00DF73B0" w:rsidRPr="00264E69" w:rsidRDefault="00DF73B0" w:rsidP="00DF73B0">
            <w:pPr>
              <w:pStyle w:val="PargrafodaLista"/>
              <w:numPr>
                <w:ilvl w:val="1"/>
                <w:numId w:val="22"/>
              </w:numPr>
              <w:suppressAutoHyphens w:val="0"/>
              <w:spacing w:before="100" w:beforeAutospacing="1" w:line="276" w:lineRule="auto"/>
              <w:rPr>
                <w:rFonts w:ascii="Arial" w:hAnsi="Arial" w:cs="Arial"/>
                <w:lang w:eastAsia="pt-BR"/>
              </w:rPr>
            </w:pPr>
            <w:r w:rsidRPr="00264E69">
              <w:rPr>
                <w:rFonts w:ascii="Arial" w:hAnsi="Arial" w:cs="Arial"/>
                <w:lang w:eastAsia="pt-BR"/>
              </w:rPr>
              <w:t>Execução do PDST</w:t>
            </w:r>
          </w:p>
          <w:p w:rsidR="00DF73B0" w:rsidRPr="00264E69" w:rsidRDefault="00DF73B0" w:rsidP="00DF73B0">
            <w:pPr>
              <w:pStyle w:val="PargrafodaLista"/>
              <w:numPr>
                <w:ilvl w:val="1"/>
                <w:numId w:val="22"/>
              </w:numPr>
              <w:suppressAutoHyphens w:val="0"/>
              <w:spacing w:before="100" w:beforeAutospacing="1" w:line="276" w:lineRule="auto"/>
              <w:rPr>
                <w:rFonts w:ascii="Arial" w:hAnsi="Arial" w:cs="Arial"/>
                <w:lang w:eastAsia="pt-BR"/>
              </w:rPr>
            </w:pPr>
            <w:r w:rsidRPr="00264E69">
              <w:rPr>
                <w:rFonts w:ascii="Arial" w:hAnsi="Arial" w:cs="Arial"/>
                <w:lang w:eastAsia="pt-BR"/>
              </w:rPr>
              <w:t>Instalação</w:t>
            </w:r>
            <w:r>
              <w:rPr>
                <w:rFonts w:ascii="Arial" w:hAnsi="Arial" w:cs="Arial"/>
                <w:lang w:eastAsia="pt-BR"/>
              </w:rPr>
              <w:t>/Execução</w:t>
            </w:r>
            <w:r w:rsidRPr="00264E69">
              <w:rPr>
                <w:rFonts w:ascii="Arial" w:hAnsi="Arial" w:cs="Arial"/>
                <w:lang w:eastAsia="pt-BR"/>
              </w:rPr>
              <w:t xml:space="preserve"> do Plantão Social para atendimento</w:t>
            </w:r>
          </w:p>
          <w:p w:rsidR="00DF73B0" w:rsidRDefault="00DF73B0" w:rsidP="00DF73B0">
            <w:pPr>
              <w:pStyle w:val="PargrafodaLista"/>
              <w:numPr>
                <w:ilvl w:val="1"/>
                <w:numId w:val="22"/>
              </w:numPr>
              <w:suppressAutoHyphens w:val="0"/>
              <w:spacing w:before="100" w:beforeAutospacing="1" w:line="276" w:lineRule="auto"/>
              <w:rPr>
                <w:rFonts w:ascii="Arial" w:hAnsi="Arial" w:cs="Arial"/>
                <w:lang w:eastAsia="pt-BR"/>
              </w:rPr>
            </w:pPr>
            <w:r w:rsidRPr="00264E69">
              <w:rPr>
                <w:rFonts w:ascii="Arial" w:hAnsi="Arial" w:cs="Arial"/>
                <w:lang w:eastAsia="pt-BR"/>
              </w:rPr>
              <w:t>Apoio à Gestão Condominial</w:t>
            </w:r>
          </w:p>
          <w:p w:rsidR="00DF73B0" w:rsidRPr="00264E69" w:rsidRDefault="00DF73B0" w:rsidP="00DF73B0">
            <w:pPr>
              <w:pStyle w:val="PargrafodaLista"/>
              <w:numPr>
                <w:ilvl w:val="1"/>
                <w:numId w:val="22"/>
              </w:numPr>
              <w:suppressAutoHyphens w:val="0"/>
              <w:spacing w:before="100" w:beforeAutospacing="1" w:line="276" w:lineRule="auto"/>
              <w:rPr>
                <w:rFonts w:ascii="Arial" w:hAnsi="Arial" w:cs="Arial"/>
                <w:lang w:eastAsia="pt-BR"/>
              </w:rPr>
            </w:pPr>
            <w:r>
              <w:rPr>
                <w:rFonts w:ascii="Arial" w:hAnsi="Arial" w:cs="Arial"/>
                <w:lang w:eastAsia="pt-BR"/>
              </w:rPr>
              <w:t>Articulação de parcerias para execução direta do TS</w:t>
            </w:r>
          </w:p>
        </w:tc>
      </w:tr>
    </w:tbl>
    <w:p w:rsidR="00DF73B0" w:rsidRDefault="00DF73B0" w:rsidP="00DF73B0">
      <w:pPr>
        <w:suppressAutoHyphens w:val="0"/>
        <w:spacing w:before="100" w:beforeAutospacing="1" w:line="276" w:lineRule="auto"/>
        <w:ind w:firstLine="426"/>
        <w:jc w:val="both"/>
        <w:rPr>
          <w:rFonts w:ascii="Arial" w:hAnsi="Arial" w:cs="Arial"/>
          <w:b/>
          <w:bCs/>
        </w:rPr>
      </w:pPr>
    </w:p>
    <w:p w:rsidR="009E15C5" w:rsidRDefault="009E15C5" w:rsidP="00DF73B0">
      <w:pPr>
        <w:suppressAutoHyphens w:val="0"/>
        <w:spacing w:before="100" w:beforeAutospacing="1" w:line="276" w:lineRule="auto"/>
        <w:ind w:firstLine="426"/>
        <w:jc w:val="both"/>
        <w:rPr>
          <w:rFonts w:ascii="Arial" w:hAnsi="Arial" w:cs="Arial"/>
          <w:b/>
          <w:bCs/>
        </w:rPr>
      </w:pPr>
    </w:p>
    <w:p w:rsidR="00DF73B0" w:rsidRPr="00264E69" w:rsidRDefault="00DF73B0" w:rsidP="00DF73B0">
      <w:pPr>
        <w:suppressAutoHyphens w:val="0"/>
        <w:spacing w:before="100" w:beforeAutospacing="1" w:line="276" w:lineRule="auto"/>
        <w:ind w:firstLine="426"/>
        <w:jc w:val="both"/>
        <w:rPr>
          <w:rFonts w:ascii="Arial" w:hAnsi="Arial" w:cs="Arial"/>
          <w:b/>
          <w:bCs/>
        </w:rPr>
      </w:pPr>
      <w:r w:rsidRPr="00264E69">
        <w:rPr>
          <w:rFonts w:ascii="Arial" w:hAnsi="Arial" w:cs="Arial"/>
          <w:b/>
          <w:bCs/>
        </w:rPr>
        <w:t>10.Custos</w:t>
      </w:r>
    </w:p>
    <w:p w:rsidR="00DF73B0" w:rsidRPr="00264E69" w:rsidRDefault="00DF73B0" w:rsidP="00DF73B0">
      <w:pPr>
        <w:suppressAutoHyphens w:val="0"/>
        <w:spacing w:before="100" w:beforeAutospacing="1" w:line="276" w:lineRule="auto"/>
        <w:jc w:val="both"/>
        <w:rPr>
          <w:rFonts w:ascii="Arial" w:hAnsi="Arial" w:cs="Arial"/>
          <w:b/>
          <w:bCs/>
        </w:rPr>
      </w:pPr>
      <w:r w:rsidRPr="00264E69">
        <w:rPr>
          <w:rFonts w:ascii="Arial" w:hAnsi="Arial" w:cs="Arial"/>
          <w:b/>
          <w:bCs/>
        </w:rPr>
        <w:t xml:space="preserve">10.1. </w:t>
      </w:r>
      <w:r w:rsidRPr="00264E69">
        <w:rPr>
          <w:rFonts w:ascii="Arial" w:hAnsi="Arial"/>
        </w:rPr>
        <w:t>Jardim do Cerrado VII</w:t>
      </w:r>
      <w:r w:rsidRPr="00264E69">
        <w:rPr>
          <w:rFonts w:ascii="Arial" w:hAnsi="Arial" w:cs="Arial"/>
          <w:b/>
          <w:bCs/>
        </w:rPr>
        <w:t xml:space="preserve"> –Modulo I – Contrato: 0300.065-28</w:t>
      </w:r>
    </w:p>
    <w:p w:rsidR="00DF73B0" w:rsidRPr="00264E69" w:rsidRDefault="00DF73B0" w:rsidP="00DF73B0">
      <w:pPr>
        <w:suppressAutoHyphens w:val="0"/>
        <w:spacing w:before="100" w:beforeAutospacing="1" w:line="276" w:lineRule="auto"/>
        <w:jc w:val="both"/>
        <w:rPr>
          <w:rFonts w:ascii="Arial" w:hAnsi="Arial" w:cs="Arial"/>
        </w:rPr>
      </w:pPr>
      <w:r w:rsidRPr="00264E69">
        <w:rPr>
          <w:rFonts w:ascii="Arial" w:hAnsi="Arial" w:cs="Arial"/>
        </w:rPr>
        <w:t>O valor destinado ao Trabalho Social é de R$310.203,55 (trezentos e dez</w:t>
      </w:r>
      <w:r>
        <w:rPr>
          <w:rFonts w:ascii="Arial" w:hAnsi="Arial" w:cs="Arial"/>
        </w:rPr>
        <w:t xml:space="preserve"> </w:t>
      </w:r>
      <w:r w:rsidRPr="00264E69">
        <w:rPr>
          <w:rFonts w:ascii="Arial" w:hAnsi="Arial" w:cs="Arial"/>
        </w:rPr>
        <w:t>mil,duzentos e três reais e cinquenta e cinco centavo</w:t>
      </w:r>
      <w:r>
        <w:rPr>
          <w:rFonts w:ascii="Arial" w:hAnsi="Arial" w:cs="Arial"/>
        </w:rPr>
        <w:t>s</w:t>
      </w:r>
      <w:r w:rsidRPr="00264E69">
        <w:rPr>
          <w:rFonts w:ascii="Arial" w:hAnsi="Arial" w:cs="Arial"/>
        </w:rPr>
        <w:t>), assim distribuídos sendo:</w:t>
      </w:r>
    </w:p>
    <w:tbl>
      <w:tblPr>
        <w:tblW w:w="963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819"/>
        <w:gridCol w:w="2409"/>
        <w:gridCol w:w="2410"/>
      </w:tblGrid>
      <w:tr w:rsidR="00DF73B0" w:rsidRPr="00264E69" w:rsidTr="00DF73B0">
        <w:tc>
          <w:tcPr>
            <w:tcW w:w="4819" w:type="dxa"/>
          </w:tcPr>
          <w:p w:rsidR="00DF73B0" w:rsidRPr="00264E69" w:rsidRDefault="00DF73B0" w:rsidP="00DF73B0">
            <w:pPr>
              <w:suppressAutoHyphens w:val="0"/>
              <w:spacing w:before="100" w:beforeAutospacing="1" w:line="276" w:lineRule="auto"/>
              <w:jc w:val="center"/>
              <w:rPr>
                <w:rFonts w:ascii="Arial" w:hAnsi="Arial" w:cs="Arial"/>
                <w:b/>
                <w:bCs/>
              </w:rPr>
            </w:pPr>
            <w:r w:rsidRPr="00264E69">
              <w:rPr>
                <w:rFonts w:ascii="Arial" w:hAnsi="Arial" w:cs="Arial"/>
                <w:b/>
                <w:bCs/>
              </w:rPr>
              <w:t>AÇÃO</w:t>
            </w:r>
          </w:p>
        </w:tc>
        <w:tc>
          <w:tcPr>
            <w:tcW w:w="2409" w:type="dxa"/>
          </w:tcPr>
          <w:p w:rsidR="00DF73B0" w:rsidRPr="00264E69" w:rsidRDefault="00DF73B0" w:rsidP="00DF73B0">
            <w:pPr>
              <w:suppressAutoHyphens w:val="0"/>
              <w:spacing w:before="100" w:beforeAutospacing="1" w:line="276" w:lineRule="auto"/>
              <w:jc w:val="center"/>
              <w:rPr>
                <w:rFonts w:ascii="Arial" w:hAnsi="Arial" w:cs="Arial"/>
                <w:b/>
                <w:bCs/>
              </w:rPr>
            </w:pPr>
            <w:r w:rsidRPr="00264E69">
              <w:rPr>
                <w:rFonts w:ascii="Arial" w:hAnsi="Arial" w:cs="Arial"/>
                <w:b/>
                <w:bCs/>
              </w:rPr>
              <w:t>Período de Execução</w:t>
            </w:r>
          </w:p>
        </w:tc>
        <w:tc>
          <w:tcPr>
            <w:tcW w:w="2410" w:type="dxa"/>
          </w:tcPr>
          <w:p w:rsidR="00DF73B0" w:rsidRPr="00264E69" w:rsidRDefault="00DF73B0" w:rsidP="00DF73B0">
            <w:pPr>
              <w:suppressAutoHyphens w:val="0"/>
              <w:spacing w:before="100" w:beforeAutospacing="1" w:line="276" w:lineRule="auto"/>
              <w:jc w:val="center"/>
              <w:rPr>
                <w:rFonts w:ascii="Arial" w:hAnsi="Arial" w:cs="Arial"/>
                <w:b/>
                <w:bCs/>
              </w:rPr>
            </w:pPr>
            <w:r w:rsidRPr="00264E69">
              <w:rPr>
                <w:rFonts w:ascii="Arial" w:hAnsi="Arial" w:cs="Arial"/>
                <w:b/>
                <w:bCs/>
              </w:rPr>
              <w:t>VALOR (%) DESTINADO</w:t>
            </w:r>
          </w:p>
        </w:tc>
      </w:tr>
      <w:tr w:rsidR="00DF73B0" w:rsidRPr="00264E69" w:rsidTr="00DF73B0">
        <w:tc>
          <w:tcPr>
            <w:tcW w:w="4819" w:type="dxa"/>
          </w:tcPr>
          <w:p w:rsidR="00DF73B0" w:rsidRPr="00264E69" w:rsidRDefault="00DF73B0" w:rsidP="00DF73B0">
            <w:pPr>
              <w:suppressAutoHyphens w:val="0"/>
              <w:spacing w:before="100" w:beforeAutospacing="1" w:line="276" w:lineRule="auto"/>
              <w:jc w:val="both"/>
              <w:rPr>
                <w:rFonts w:ascii="Arial" w:hAnsi="Arial" w:cs="Arial"/>
              </w:rPr>
            </w:pPr>
            <w:r w:rsidRPr="00264E69">
              <w:rPr>
                <w:rFonts w:ascii="Arial" w:hAnsi="Arial" w:cs="Arial"/>
              </w:rPr>
              <w:t>Diagnóstico das famílias beneficiadas</w:t>
            </w:r>
          </w:p>
        </w:tc>
        <w:tc>
          <w:tcPr>
            <w:tcW w:w="2409" w:type="dxa"/>
          </w:tcPr>
          <w:p w:rsidR="00DF73B0" w:rsidRPr="00264E69" w:rsidRDefault="00DF73B0" w:rsidP="00DF73B0">
            <w:pPr>
              <w:rPr>
                <w:rFonts w:ascii="Arial" w:hAnsi="Arial" w:cs="Arial"/>
                <w:color w:val="000000"/>
              </w:rPr>
            </w:pPr>
            <w:r w:rsidRPr="00264E69">
              <w:rPr>
                <w:rFonts w:ascii="Arial" w:hAnsi="Arial" w:cs="Arial"/>
                <w:color w:val="000000"/>
              </w:rPr>
              <w:t>1º mês</w:t>
            </w:r>
          </w:p>
        </w:tc>
        <w:tc>
          <w:tcPr>
            <w:tcW w:w="2410" w:type="dxa"/>
          </w:tcPr>
          <w:p w:rsidR="00DF73B0" w:rsidRPr="00264E69" w:rsidRDefault="00DF73B0" w:rsidP="00DF73B0">
            <w:pPr>
              <w:suppressAutoHyphens w:val="0"/>
              <w:spacing w:before="100" w:beforeAutospacing="1" w:line="276" w:lineRule="auto"/>
              <w:jc w:val="both"/>
              <w:rPr>
                <w:rFonts w:ascii="Arial" w:hAnsi="Arial" w:cs="Arial"/>
                <w:bCs/>
              </w:rPr>
            </w:pPr>
            <w:r w:rsidRPr="00264E69">
              <w:rPr>
                <w:rFonts w:ascii="Arial" w:hAnsi="Arial" w:cs="Arial"/>
                <w:bCs/>
              </w:rPr>
              <w:t>0,25%</w:t>
            </w:r>
          </w:p>
        </w:tc>
      </w:tr>
      <w:tr w:rsidR="00DF73B0" w:rsidRPr="00264E69" w:rsidTr="00DF73B0">
        <w:tc>
          <w:tcPr>
            <w:tcW w:w="4819" w:type="dxa"/>
          </w:tcPr>
          <w:p w:rsidR="00DF73B0" w:rsidRPr="00264E69" w:rsidRDefault="00DF73B0" w:rsidP="00DF73B0">
            <w:pPr>
              <w:suppressAutoHyphens w:val="0"/>
              <w:spacing w:before="100" w:beforeAutospacing="1" w:line="276" w:lineRule="auto"/>
              <w:jc w:val="both"/>
              <w:rPr>
                <w:rFonts w:ascii="Arial" w:hAnsi="Arial" w:cs="Arial"/>
              </w:rPr>
            </w:pPr>
            <w:r w:rsidRPr="00264E69">
              <w:rPr>
                <w:rFonts w:ascii="Arial" w:hAnsi="Arial" w:cs="Arial"/>
              </w:rPr>
              <w:t>Caracterização da macroárea</w:t>
            </w:r>
          </w:p>
        </w:tc>
        <w:tc>
          <w:tcPr>
            <w:tcW w:w="2409" w:type="dxa"/>
          </w:tcPr>
          <w:p w:rsidR="00DF73B0" w:rsidRPr="00264E69" w:rsidRDefault="00DF73B0" w:rsidP="00DF73B0">
            <w:pPr>
              <w:rPr>
                <w:rFonts w:ascii="Arial" w:hAnsi="Arial" w:cs="Arial"/>
                <w:color w:val="000000"/>
              </w:rPr>
            </w:pPr>
            <w:r w:rsidRPr="00264E69">
              <w:rPr>
                <w:rFonts w:ascii="Arial" w:hAnsi="Arial" w:cs="Arial"/>
                <w:color w:val="000000"/>
              </w:rPr>
              <w:t>1º mês</w:t>
            </w:r>
          </w:p>
        </w:tc>
        <w:tc>
          <w:tcPr>
            <w:tcW w:w="2410" w:type="dxa"/>
          </w:tcPr>
          <w:p w:rsidR="00DF73B0" w:rsidRPr="00264E69" w:rsidRDefault="00DF73B0" w:rsidP="00DF73B0">
            <w:pPr>
              <w:suppressAutoHyphens w:val="0"/>
              <w:spacing w:before="100" w:beforeAutospacing="1" w:line="276" w:lineRule="auto"/>
              <w:jc w:val="both"/>
              <w:rPr>
                <w:rFonts w:ascii="Arial" w:hAnsi="Arial" w:cs="Arial"/>
                <w:bCs/>
              </w:rPr>
            </w:pPr>
            <w:r w:rsidRPr="00264E69">
              <w:rPr>
                <w:rFonts w:ascii="Arial" w:hAnsi="Arial" w:cs="Arial"/>
                <w:bCs/>
              </w:rPr>
              <w:t>0,25%</w:t>
            </w:r>
          </w:p>
        </w:tc>
      </w:tr>
      <w:tr w:rsidR="00DF73B0" w:rsidRPr="00264E69" w:rsidTr="00DF73B0">
        <w:tc>
          <w:tcPr>
            <w:tcW w:w="4819" w:type="dxa"/>
          </w:tcPr>
          <w:p w:rsidR="00DF73B0" w:rsidRPr="00264E69" w:rsidRDefault="00DF73B0" w:rsidP="00DF73B0">
            <w:pPr>
              <w:suppressAutoHyphens w:val="0"/>
              <w:spacing w:before="100" w:beforeAutospacing="1" w:line="276" w:lineRule="auto"/>
              <w:jc w:val="both"/>
              <w:rPr>
                <w:rFonts w:ascii="Arial" w:hAnsi="Arial" w:cs="Arial"/>
              </w:rPr>
            </w:pPr>
            <w:r w:rsidRPr="00264E69">
              <w:rPr>
                <w:rFonts w:ascii="Arial" w:hAnsi="Arial" w:cs="Arial"/>
              </w:rPr>
              <w:t>Elaboração do PDST</w:t>
            </w:r>
          </w:p>
        </w:tc>
        <w:tc>
          <w:tcPr>
            <w:tcW w:w="2409" w:type="dxa"/>
          </w:tcPr>
          <w:p w:rsidR="00DF73B0" w:rsidRPr="00264E69" w:rsidRDefault="00DF73B0" w:rsidP="00DF73B0">
            <w:pPr>
              <w:rPr>
                <w:rFonts w:ascii="Arial" w:hAnsi="Arial" w:cs="Arial"/>
                <w:color w:val="000000"/>
              </w:rPr>
            </w:pPr>
            <w:r w:rsidRPr="00264E69">
              <w:rPr>
                <w:rFonts w:ascii="Arial" w:hAnsi="Arial" w:cs="Arial"/>
                <w:color w:val="000000"/>
              </w:rPr>
              <w:t>1º ao 2º mês</w:t>
            </w:r>
          </w:p>
        </w:tc>
        <w:tc>
          <w:tcPr>
            <w:tcW w:w="2410" w:type="dxa"/>
          </w:tcPr>
          <w:p w:rsidR="00DF73B0" w:rsidRPr="00264E69" w:rsidRDefault="00DF73B0" w:rsidP="00DF73B0">
            <w:pPr>
              <w:suppressAutoHyphens w:val="0"/>
              <w:spacing w:before="100" w:beforeAutospacing="1" w:line="276" w:lineRule="auto"/>
              <w:jc w:val="both"/>
              <w:rPr>
                <w:rFonts w:ascii="Arial" w:hAnsi="Arial" w:cs="Arial"/>
                <w:bCs/>
              </w:rPr>
            </w:pPr>
            <w:r w:rsidRPr="00264E69">
              <w:rPr>
                <w:rFonts w:ascii="Arial" w:hAnsi="Arial" w:cs="Arial"/>
                <w:bCs/>
              </w:rPr>
              <w:t>1,00%</w:t>
            </w:r>
          </w:p>
        </w:tc>
      </w:tr>
      <w:tr w:rsidR="00DF73B0" w:rsidRPr="00FC659C" w:rsidTr="00DF73B0">
        <w:tc>
          <w:tcPr>
            <w:tcW w:w="4819" w:type="dxa"/>
          </w:tcPr>
          <w:p w:rsidR="00DF73B0" w:rsidRPr="00FC659C" w:rsidRDefault="00DF73B0" w:rsidP="00DF73B0">
            <w:pPr>
              <w:suppressAutoHyphens w:val="0"/>
              <w:spacing w:before="100" w:beforeAutospacing="1" w:line="276" w:lineRule="auto"/>
              <w:jc w:val="both"/>
              <w:rPr>
                <w:rFonts w:ascii="Arial" w:hAnsi="Arial" w:cs="Arial"/>
              </w:rPr>
            </w:pPr>
            <w:r w:rsidRPr="00FC659C">
              <w:rPr>
                <w:rFonts w:ascii="Arial" w:hAnsi="Arial" w:cs="Arial"/>
              </w:rPr>
              <w:t>Execução do PDST</w:t>
            </w:r>
          </w:p>
        </w:tc>
        <w:tc>
          <w:tcPr>
            <w:tcW w:w="2409" w:type="dxa"/>
          </w:tcPr>
          <w:p w:rsidR="00DF73B0" w:rsidRPr="00FC659C" w:rsidRDefault="00DF73B0" w:rsidP="00DF73B0">
            <w:pPr>
              <w:rPr>
                <w:rFonts w:ascii="Arial" w:hAnsi="Arial" w:cs="Arial"/>
              </w:rPr>
            </w:pPr>
            <w:r w:rsidRPr="00FC659C">
              <w:rPr>
                <w:rFonts w:ascii="Arial" w:hAnsi="Arial" w:cs="Arial"/>
              </w:rPr>
              <w:t>3º ao 14º mês</w:t>
            </w:r>
          </w:p>
        </w:tc>
        <w:tc>
          <w:tcPr>
            <w:tcW w:w="2410" w:type="dxa"/>
          </w:tcPr>
          <w:p w:rsidR="00DF73B0" w:rsidRPr="00FC659C" w:rsidRDefault="00DF73B0" w:rsidP="00DF73B0">
            <w:pPr>
              <w:suppressAutoHyphens w:val="0"/>
              <w:spacing w:before="100" w:beforeAutospacing="1" w:line="276" w:lineRule="auto"/>
              <w:jc w:val="both"/>
              <w:rPr>
                <w:rFonts w:ascii="Arial" w:hAnsi="Arial" w:cs="Arial"/>
                <w:bCs/>
              </w:rPr>
            </w:pPr>
            <w:r w:rsidRPr="00FC659C">
              <w:rPr>
                <w:rFonts w:ascii="Arial" w:hAnsi="Arial" w:cs="Arial"/>
                <w:bCs/>
              </w:rPr>
              <w:t>79,00%</w:t>
            </w:r>
          </w:p>
        </w:tc>
      </w:tr>
      <w:tr w:rsidR="00DF73B0" w:rsidRPr="00FC659C" w:rsidTr="00DF73B0">
        <w:tc>
          <w:tcPr>
            <w:tcW w:w="4819" w:type="dxa"/>
          </w:tcPr>
          <w:p w:rsidR="00DF73B0" w:rsidRPr="00FC659C" w:rsidRDefault="00DF73B0" w:rsidP="00DF73B0">
            <w:pPr>
              <w:suppressAutoHyphens w:val="0"/>
              <w:spacing w:before="100" w:beforeAutospacing="1" w:line="276" w:lineRule="auto"/>
              <w:jc w:val="both"/>
              <w:rPr>
                <w:rFonts w:ascii="Arial" w:hAnsi="Arial" w:cs="Arial"/>
              </w:rPr>
            </w:pPr>
            <w:r w:rsidRPr="00FC659C">
              <w:rPr>
                <w:rFonts w:ascii="Arial" w:hAnsi="Arial" w:cs="Arial"/>
              </w:rPr>
              <w:t>Instalação/ Execução do Plantão Social</w:t>
            </w:r>
          </w:p>
        </w:tc>
        <w:tc>
          <w:tcPr>
            <w:tcW w:w="2409" w:type="dxa"/>
          </w:tcPr>
          <w:p w:rsidR="00DF73B0" w:rsidRPr="00FC659C" w:rsidRDefault="00DF73B0" w:rsidP="00DF73B0">
            <w:pPr>
              <w:rPr>
                <w:rFonts w:ascii="Arial" w:hAnsi="Arial" w:cs="Arial"/>
              </w:rPr>
            </w:pPr>
            <w:r w:rsidRPr="00FC659C">
              <w:rPr>
                <w:rFonts w:ascii="Arial" w:hAnsi="Arial" w:cs="Arial"/>
              </w:rPr>
              <w:t>1º ao 14º mês</w:t>
            </w:r>
          </w:p>
        </w:tc>
        <w:tc>
          <w:tcPr>
            <w:tcW w:w="2410" w:type="dxa"/>
          </w:tcPr>
          <w:p w:rsidR="00DF73B0" w:rsidRPr="00FC659C" w:rsidRDefault="00DF73B0" w:rsidP="00DF73B0">
            <w:pPr>
              <w:suppressAutoHyphens w:val="0"/>
              <w:spacing w:before="100" w:beforeAutospacing="1" w:line="276" w:lineRule="auto"/>
              <w:jc w:val="both"/>
              <w:rPr>
                <w:rFonts w:ascii="Arial" w:hAnsi="Arial" w:cs="Arial"/>
                <w:bCs/>
              </w:rPr>
            </w:pPr>
            <w:r w:rsidRPr="00FC659C">
              <w:rPr>
                <w:rFonts w:ascii="Arial" w:hAnsi="Arial" w:cs="Arial"/>
                <w:bCs/>
              </w:rPr>
              <w:t>5,00%</w:t>
            </w:r>
          </w:p>
        </w:tc>
      </w:tr>
      <w:tr w:rsidR="00DF73B0" w:rsidRPr="00FC659C" w:rsidTr="00DF73B0">
        <w:tc>
          <w:tcPr>
            <w:tcW w:w="4819" w:type="dxa"/>
          </w:tcPr>
          <w:p w:rsidR="00DF73B0" w:rsidRPr="00FC659C" w:rsidRDefault="00DF73B0" w:rsidP="00DF73B0">
            <w:pPr>
              <w:suppressAutoHyphens w:val="0"/>
              <w:spacing w:before="100" w:beforeAutospacing="1" w:line="276" w:lineRule="auto"/>
              <w:jc w:val="both"/>
              <w:rPr>
                <w:rFonts w:ascii="Arial" w:hAnsi="Arial" w:cs="Arial"/>
              </w:rPr>
            </w:pPr>
            <w:r w:rsidRPr="00FC659C">
              <w:rPr>
                <w:rFonts w:ascii="Arial" w:hAnsi="Arial" w:cs="Arial"/>
                <w:lang w:eastAsia="pt-BR"/>
              </w:rPr>
              <w:t>Articulação de parcerias para execução direta do TS</w:t>
            </w:r>
            <w:r w:rsidRPr="00FC659C">
              <w:rPr>
                <w:rFonts w:ascii="Arial" w:hAnsi="Arial" w:cs="Arial"/>
              </w:rPr>
              <w:t>-SMHAB</w:t>
            </w:r>
          </w:p>
        </w:tc>
        <w:tc>
          <w:tcPr>
            <w:tcW w:w="2409" w:type="dxa"/>
          </w:tcPr>
          <w:p w:rsidR="00DF73B0" w:rsidRPr="00FC659C" w:rsidRDefault="00DF73B0" w:rsidP="00DF73B0">
            <w:pPr>
              <w:rPr>
                <w:rFonts w:ascii="Arial" w:hAnsi="Arial" w:cs="Arial"/>
              </w:rPr>
            </w:pPr>
            <w:r w:rsidRPr="00FC659C">
              <w:rPr>
                <w:rFonts w:ascii="Arial" w:hAnsi="Arial" w:cs="Arial"/>
              </w:rPr>
              <w:t>1º ao 14º mês</w:t>
            </w:r>
          </w:p>
        </w:tc>
        <w:tc>
          <w:tcPr>
            <w:tcW w:w="2410" w:type="dxa"/>
          </w:tcPr>
          <w:p w:rsidR="00DF73B0" w:rsidRPr="00FC659C" w:rsidRDefault="00DF73B0" w:rsidP="00DF73B0">
            <w:pPr>
              <w:suppressAutoHyphens w:val="0"/>
              <w:spacing w:before="100" w:beforeAutospacing="1" w:line="276" w:lineRule="auto"/>
              <w:jc w:val="both"/>
              <w:rPr>
                <w:rFonts w:ascii="Arial" w:hAnsi="Arial" w:cs="Arial"/>
                <w:bCs/>
              </w:rPr>
            </w:pPr>
            <w:r w:rsidRPr="00FC659C">
              <w:rPr>
                <w:rFonts w:ascii="Arial" w:hAnsi="Arial" w:cs="Arial"/>
                <w:bCs/>
              </w:rPr>
              <w:t>13,50%</w:t>
            </w:r>
          </w:p>
        </w:tc>
      </w:tr>
      <w:tr w:rsidR="00DF73B0" w:rsidRPr="00FC659C" w:rsidTr="00DF73B0">
        <w:tc>
          <w:tcPr>
            <w:tcW w:w="4819" w:type="dxa"/>
          </w:tcPr>
          <w:p w:rsidR="00DF73B0" w:rsidRPr="00FC659C" w:rsidRDefault="00DF73B0" w:rsidP="00DF73B0">
            <w:pPr>
              <w:suppressAutoHyphens w:val="0"/>
              <w:spacing w:before="100" w:beforeAutospacing="1" w:line="276" w:lineRule="auto"/>
              <w:jc w:val="both"/>
              <w:rPr>
                <w:rFonts w:ascii="Arial" w:hAnsi="Arial" w:cs="Arial"/>
              </w:rPr>
            </w:pPr>
            <w:r w:rsidRPr="00FC659C">
              <w:rPr>
                <w:rFonts w:ascii="Arial" w:hAnsi="Arial" w:cs="Arial"/>
              </w:rPr>
              <w:t>Apoio a Gestão Condominial</w:t>
            </w:r>
          </w:p>
        </w:tc>
        <w:tc>
          <w:tcPr>
            <w:tcW w:w="2409" w:type="dxa"/>
          </w:tcPr>
          <w:p w:rsidR="00DF73B0" w:rsidRPr="00FC659C" w:rsidRDefault="00DF73B0" w:rsidP="00DF73B0">
            <w:pPr>
              <w:rPr>
                <w:rFonts w:ascii="Arial" w:hAnsi="Arial" w:cs="Arial"/>
              </w:rPr>
            </w:pPr>
            <w:r w:rsidRPr="00FC659C">
              <w:rPr>
                <w:rFonts w:ascii="Arial" w:hAnsi="Arial" w:cs="Arial"/>
              </w:rPr>
              <w:t>1º ao 14º mês</w:t>
            </w:r>
          </w:p>
        </w:tc>
        <w:tc>
          <w:tcPr>
            <w:tcW w:w="2410" w:type="dxa"/>
          </w:tcPr>
          <w:p w:rsidR="00DF73B0" w:rsidRPr="00FC659C" w:rsidRDefault="00DF73B0" w:rsidP="00DF73B0">
            <w:pPr>
              <w:suppressAutoHyphens w:val="0"/>
              <w:spacing w:before="100" w:beforeAutospacing="1" w:line="276" w:lineRule="auto"/>
              <w:jc w:val="both"/>
              <w:rPr>
                <w:rFonts w:ascii="Arial" w:hAnsi="Arial" w:cs="Arial"/>
                <w:bCs/>
              </w:rPr>
            </w:pPr>
            <w:r w:rsidRPr="00FC659C">
              <w:rPr>
                <w:rFonts w:ascii="Arial" w:hAnsi="Arial" w:cs="Arial"/>
                <w:bCs/>
              </w:rPr>
              <w:t>1,00%</w:t>
            </w:r>
          </w:p>
        </w:tc>
      </w:tr>
    </w:tbl>
    <w:p w:rsidR="00DF73B0" w:rsidRPr="00264E69" w:rsidRDefault="00DF73B0" w:rsidP="00DF73B0">
      <w:pPr>
        <w:suppressAutoHyphens w:val="0"/>
        <w:spacing w:before="100" w:beforeAutospacing="1" w:line="276" w:lineRule="auto"/>
        <w:jc w:val="both"/>
        <w:rPr>
          <w:rFonts w:ascii="Arial" w:hAnsi="Arial" w:cs="Arial"/>
          <w:b/>
          <w:bCs/>
        </w:rPr>
      </w:pPr>
      <w:r w:rsidRPr="00FC659C">
        <w:rPr>
          <w:rFonts w:ascii="Arial" w:hAnsi="Arial" w:cs="Arial"/>
          <w:b/>
          <w:bCs/>
        </w:rPr>
        <w:t>10.2. Jardim do Cerrado VII – Modulo II – Contrato: 030</w:t>
      </w:r>
      <w:r w:rsidRPr="00264E69">
        <w:rPr>
          <w:rFonts w:ascii="Arial" w:hAnsi="Arial" w:cs="Arial"/>
          <w:b/>
          <w:bCs/>
        </w:rPr>
        <w:t>4.742-93</w:t>
      </w:r>
    </w:p>
    <w:p w:rsidR="00DF73B0" w:rsidRPr="00264E69" w:rsidRDefault="00DF73B0" w:rsidP="00DF73B0">
      <w:pPr>
        <w:suppressAutoHyphens w:val="0"/>
        <w:spacing w:before="100" w:beforeAutospacing="1" w:line="276" w:lineRule="auto"/>
        <w:jc w:val="both"/>
        <w:rPr>
          <w:rFonts w:ascii="Arial" w:hAnsi="Arial" w:cs="Arial"/>
        </w:rPr>
      </w:pPr>
      <w:r w:rsidRPr="00264E69">
        <w:rPr>
          <w:rFonts w:ascii="Arial" w:hAnsi="Arial" w:cs="Arial"/>
        </w:rPr>
        <w:t>O valor destinado ao Trabalho Social é de R$</w:t>
      </w:r>
      <w:r w:rsidR="004C6675">
        <w:rPr>
          <w:rFonts w:ascii="Arial" w:hAnsi="Arial" w:cs="Arial"/>
        </w:rPr>
        <w:t xml:space="preserve"> 317.077,55 (trezentos e dezessete mil, setenta e sete reais e cinqüenta e cinco centavos)</w:t>
      </w:r>
      <w:r w:rsidRPr="00264E69">
        <w:rPr>
          <w:rFonts w:ascii="Arial" w:hAnsi="Arial" w:cs="Arial"/>
        </w:rPr>
        <w:t xml:space="preserve"> assim distribuídos sendo</w:t>
      </w:r>
      <w:r w:rsidRPr="00264E69">
        <w:rPr>
          <w:rFonts w:ascii="Arial" w:hAnsi="Arial" w:cs="Arial"/>
          <w:b/>
          <w:bCs/>
        </w:rPr>
        <w:t>:</w:t>
      </w:r>
    </w:p>
    <w:tbl>
      <w:tblPr>
        <w:tblW w:w="963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819"/>
        <w:gridCol w:w="2409"/>
        <w:gridCol w:w="2410"/>
      </w:tblGrid>
      <w:tr w:rsidR="00DF73B0" w:rsidRPr="00264E69" w:rsidTr="00DF73B0">
        <w:tc>
          <w:tcPr>
            <w:tcW w:w="4819" w:type="dxa"/>
          </w:tcPr>
          <w:p w:rsidR="00DF73B0" w:rsidRPr="00264E69" w:rsidRDefault="00DF73B0" w:rsidP="00DF73B0">
            <w:pPr>
              <w:suppressAutoHyphens w:val="0"/>
              <w:spacing w:before="100" w:beforeAutospacing="1" w:line="276" w:lineRule="auto"/>
              <w:jc w:val="center"/>
              <w:rPr>
                <w:rFonts w:ascii="Arial" w:hAnsi="Arial" w:cs="Arial"/>
                <w:b/>
                <w:bCs/>
              </w:rPr>
            </w:pPr>
            <w:r w:rsidRPr="00264E69">
              <w:rPr>
                <w:rFonts w:ascii="Arial" w:hAnsi="Arial" w:cs="Arial"/>
                <w:b/>
                <w:bCs/>
              </w:rPr>
              <w:t>AÇÃO</w:t>
            </w:r>
          </w:p>
        </w:tc>
        <w:tc>
          <w:tcPr>
            <w:tcW w:w="2409" w:type="dxa"/>
          </w:tcPr>
          <w:p w:rsidR="00DF73B0" w:rsidRPr="00264E69" w:rsidRDefault="00DF73B0" w:rsidP="00DF73B0">
            <w:pPr>
              <w:suppressAutoHyphens w:val="0"/>
              <w:spacing w:before="100" w:beforeAutospacing="1" w:line="276" w:lineRule="auto"/>
              <w:jc w:val="center"/>
              <w:rPr>
                <w:rFonts w:ascii="Arial" w:hAnsi="Arial" w:cs="Arial"/>
                <w:b/>
                <w:bCs/>
              </w:rPr>
            </w:pPr>
            <w:r w:rsidRPr="00264E69">
              <w:rPr>
                <w:rFonts w:ascii="Arial" w:hAnsi="Arial" w:cs="Arial"/>
                <w:b/>
                <w:bCs/>
              </w:rPr>
              <w:t>Período de Execução</w:t>
            </w:r>
          </w:p>
        </w:tc>
        <w:tc>
          <w:tcPr>
            <w:tcW w:w="2410" w:type="dxa"/>
          </w:tcPr>
          <w:p w:rsidR="00DF73B0" w:rsidRPr="00264E69" w:rsidRDefault="00DF73B0" w:rsidP="00DF73B0">
            <w:pPr>
              <w:suppressAutoHyphens w:val="0"/>
              <w:spacing w:before="100" w:beforeAutospacing="1" w:line="276" w:lineRule="auto"/>
              <w:jc w:val="center"/>
              <w:rPr>
                <w:rFonts w:ascii="Arial" w:hAnsi="Arial" w:cs="Arial"/>
                <w:b/>
                <w:bCs/>
              </w:rPr>
            </w:pPr>
            <w:r w:rsidRPr="00264E69">
              <w:rPr>
                <w:rFonts w:ascii="Arial" w:hAnsi="Arial" w:cs="Arial"/>
                <w:b/>
                <w:bCs/>
              </w:rPr>
              <w:t>VALOR (%) DESTINADO</w:t>
            </w:r>
          </w:p>
        </w:tc>
      </w:tr>
      <w:tr w:rsidR="00DF73B0" w:rsidRPr="00264E69" w:rsidTr="00DF73B0">
        <w:tc>
          <w:tcPr>
            <w:tcW w:w="4819" w:type="dxa"/>
          </w:tcPr>
          <w:p w:rsidR="00DF73B0" w:rsidRPr="00264E69" w:rsidRDefault="00DF73B0" w:rsidP="00DF73B0">
            <w:pPr>
              <w:suppressAutoHyphens w:val="0"/>
              <w:spacing w:before="100" w:beforeAutospacing="1" w:line="276" w:lineRule="auto"/>
              <w:jc w:val="both"/>
              <w:rPr>
                <w:rFonts w:ascii="Arial" w:hAnsi="Arial" w:cs="Arial"/>
              </w:rPr>
            </w:pPr>
            <w:r w:rsidRPr="00264E69">
              <w:rPr>
                <w:rFonts w:ascii="Arial" w:hAnsi="Arial" w:cs="Arial"/>
              </w:rPr>
              <w:t>Diagnóstico das famílias beneficiadas</w:t>
            </w:r>
          </w:p>
        </w:tc>
        <w:tc>
          <w:tcPr>
            <w:tcW w:w="2409" w:type="dxa"/>
          </w:tcPr>
          <w:p w:rsidR="00DF73B0" w:rsidRPr="00264E69" w:rsidRDefault="00DF73B0" w:rsidP="00DF73B0">
            <w:pPr>
              <w:rPr>
                <w:rFonts w:ascii="Arial" w:hAnsi="Arial" w:cs="Arial"/>
                <w:color w:val="000000"/>
              </w:rPr>
            </w:pPr>
            <w:r w:rsidRPr="00264E69">
              <w:rPr>
                <w:rFonts w:ascii="Arial" w:hAnsi="Arial" w:cs="Arial"/>
                <w:color w:val="000000"/>
              </w:rPr>
              <w:t>1º mês</w:t>
            </w:r>
          </w:p>
        </w:tc>
        <w:tc>
          <w:tcPr>
            <w:tcW w:w="2410" w:type="dxa"/>
          </w:tcPr>
          <w:p w:rsidR="00DF73B0" w:rsidRPr="00264E69" w:rsidRDefault="00DF73B0" w:rsidP="00DF73B0">
            <w:pPr>
              <w:suppressAutoHyphens w:val="0"/>
              <w:spacing w:before="100" w:beforeAutospacing="1" w:line="276" w:lineRule="auto"/>
              <w:jc w:val="both"/>
              <w:rPr>
                <w:rFonts w:ascii="Arial" w:hAnsi="Arial" w:cs="Arial"/>
                <w:bCs/>
              </w:rPr>
            </w:pPr>
            <w:r w:rsidRPr="00264E69">
              <w:rPr>
                <w:rFonts w:ascii="Arial" w:hAnsi="Arial" w:cs="Arial"/>
                <w:bCs/>
              </w:rPr>
              <w:t>0,25%</w:t>
            </w:r>
          </w:p>
        </w:tc>
      </w:tr>
      <w:tr w:rsidR="00DF73B0" w:rsidRPr="00264E69" w:rsidTr="00DF73B0">
        <w:tc>
          <w:tcPr>
            <w:tcW w:w="4819" w:type="dxa"/>
          </w:tcPr>
          <w:p w:rsidR="00DF73B0" w:rsidRPr="00264E69" w:rsidRDefault="00DF73B0" w:rsidP="00DF73B0">
            <w:pPr>
              <w:suppressAutoHyphens w:val="0"/>
              <w:spacing w:before="100" w:beforeAutospacing="1" w:line="276" w:lineRule="auto"/>
              <w:jc w:val="both"/>
              <w:rPr>
                <w:rFonts w:ascii="Arial" w:hAnsi="Arial" w:cs="Arial"/>
              </w:rPr>
            </w:pPr>
            <w:r w:rsidRPr="00264E69">
              <w:rPr>
                <w:rFonts w:ascii="Arial" w:hAnsi="Arial" w:cs="Arial"/>
              </w:rPr>
              <w:t>Caracterização da macroárea</w:t>
            </w:r>
          </w:p>
        </w:tc>
        <w:tc>
          <w:tcPr>
            <w:tcW w:w="2409" w:type="dxa"/>
          </w:tcPr>
          <w:p w:rsidR="00DF73B0" w:rsidRPr="00264E69" w:rsidRDefault="00DF73B0" w:rsidP="00DF73B0">
            <w:pPr>
              <w:rPr>
                <w:rFonts w:ascii="Arial" w:hAnsi="Arial" w:cs="Arial"/>
                <w:color w:val="000000"/>
              </w:rPr>
            </w:pPr>
            <w:r w:rsidRPr="00264E69">
              <w:rPr>
                <w:rFonts w:ascii="Arial" w:hAnsi="Arial" w:cs="Arial"/>
                <w:color w:val="000000"/>
              </w:rPr>
              <w:t>1º mês</w:t>
            </w:r>
          </w:p>
        </w:tc>
        <w:tc>
          <w:tcPr>
            <w:tcW w:w="2410" w:type="dxa"/>
          </w:tcPr>
          <w:p w:rsidR="00DF73B0" w:rsidRPr="00264E69" w:rsidRDefault="00DF73B0" w:rsidP="00DF73B0">
            <w:pPr>
              <w:suppressAutoHyphens w:val="0"/>
              <w:spacing w:before="100" w:beforeAutospacing="1" w:line="276" w:lineRule="auto"/>
              <w:jc w:val="both"/>
              <w:rPr>
                <w:rFonts w:ascii="Arial" w:hAnsi="Arial" w:cs="Arial"/>
                <w:bCs/>
              </w:rPr>
            </w:pPr>
            <w:r w:rsidRPr="00264E69">
              <w:rPr>
                <w:rFonts w:ascii="Arial" w:hAnsi="Arial" w:cs="Arial"/>
                <w:bCs/>
              </w:rPr>
              <w:t>0,25%</w:t>
            </w:r>
          </w:p>
        </w:tc>
      </w:tr>
      <w:tr w:rsidR="00DF73B0" w:rsidRPr="00264E69" w:rsidTr="00DF73B0">
        <w:tc>
          <w:tcPr>
            <w:tcW w:w="4819" w:type="dxa"/>
          </w:tcPr>
          <w:p w:rsidR="00DF73B0" w:rsidRPr="00264E69" w:rsidRDefault="00DF73B0" w:rsidP="00DF73B0">
            <w:pPr>
              <w:suppressAutoHyphens w:val="0"/>
              <w:spacing w:before="100" w:beforeAutospacing="1" w:line="276" w:lineRule="auto"/>
              <w:jc w:val="both"/>
              <w:rPr>
                <w:rFonts w:ascii="Arial" w:hAnsi="Arial" w:cs="Arial"/>
              </w:rPr>
            </w:pPr>
            <w:r w:rsidRPr="00264E69">
              <w:rPr>
                <w:rFonts w:ascii="Arial" w:hAnsi="Arial" w:cs="Arial"/>
              </w:rPr>
              <w:t>Elaboração do PDST</w:t>
            </w:r>
          </w:p>
        </w:tc>
        <w:tc>
          <w:tcPr>
            <w:tcW w:w="2409" w:type="dxa"/>
          </w:tcPr>
          <w:p w:rsidR="00DF73B0" w:rsidRPr="00264E69" w:rsidRDefault="00DF73B0" w:rsidP="00DF73B0">
            <w:pPr>
              <w:rPr>
                <w:rFonts w:ascii="Arial" w:hAnsi="Arial" w:cs="Arial"/>
                <w:color w:val="000000"/>
              </w:rPr>
            </w:pPr>
            <w:r w:rsidRPr="00264E69">
              <w:rPr>
                <w:rFonts w:ascii="Arial" w:hAnsi="Arial" w:cs="Arial"/>
                <w:color w:val="000000"/>
              </w:rPr>
              <w:t>1º ao 2º mês</w:t>
            </w:r>
          </w:p>
        </w:tc>
        <w:tc>
          <w:tcPr>
            <w:tcW w:w="2410" w:type="dxa"/>
          </w:tcPr>
          <w:p w:rsidR="00DF73B0" w:rsidRPr="00264E69" w:rsidRDefault="00DF73B0" w:rsidP="00DF73B0">
            <w:pPr>
              <w:suppressAutoHyphens w:val="0"/>
              <w:spacing w:before="100" w:beforeAutospacing="1" w:line="276" w:lineRule="auto"/>
              <w:jc w:val="both"/>
              <w:rPr>
                <w:rFonts w:ascii="Arial" w:hAnsi="Arial" w:cs="Arial"/>
                <w:bCs/>
              </w:rPr>
            </w:pPr>
            <w:r w:rsidRPr="00264E69">
              <w:rPr>
                <w:rFonts w:ascii="Arial" w:hAnsi="Arial" w:cs="Arial"/>
                <w:bCs/>
              </w:rPr>
              <w:t>1,00%</w:t>
            </w:r>
          </w:p>
        </w:tc>
      </w:tr>
      <w:tr w:rsidR="00DF73B0" w:rsidRPr="00264E69" w:rsidTr="00DF73B0">
        <w:tc>
          <w:tcPr>
            <w:tcW w:w="4819" w:type="dxa"/>
          </w:tcPr>
          <w:p w:rsidR="00DF73B0" w:rsidRPr="00264E69" w:rsidRDefault="00DF73B0" w:rsidP="00DF73B0">
            <w:pPr>
              <w:suppressAutoHyphens w:val="0"/>
              <w:spacing w:before="100" w:beforeAutospacing="1" w:line="276" w:lineRule="auto"/>
              <w:jc w:val="both"/>
              <w:rPr>
                <w:rFonts w:ascii="Arial" w:hAnsi="Arial" w:cs="Arial"/>
              </w:rPr>
            </w:pPr>
            <w:r w:rsidRPr="00264E69">
              <w:rPr>
                <w:rFonts w:ascii="Arial" w:hAnsi="Arial" w:cs="Arial"/>
              </w:rPr>
              <w:t>Execução do PDST</w:t>
            </w:r>
          </w:p>
        </w:tc>
        <w:tc>
          <w:tcPr>
            <w:tcW w:w="2409" w:type="dxa"/>
          </w:tcPr>
          <w:p w:rsidR="00DF73B0" w:rsidRPr="00FC659C" w:rsidRDefault="00DF73B0" w:rsidP="00DF73B0">
            <w:pPr>
              <w:rPr>
                <w:rFonts w:ascii="Arial" w:hAnsi="Arial" w:cs="Arial"/>
              </w:rPr>
            </w:pPr>
            <w:r w:rsidRPr="00FC659C">
              <w:rPr>
                <w:rFonts w:ascii="Arial" w:hAnsi="Arial" w:cs="Arial"/>
              </w:rPr>
              <w:t>3º ao 14º mês</w:t>
            </w:r>
          </w:p>
        </w:tc>
        <w:tc>
          <w:tcPr>
            <w:tcW w:w="2410" w:type="dxa"/>
          </w:tcPr>
          <w:p w:rsidR="00DF73B0" w:rsidRPr="00264E69" w:rsidRDefault="00DF73B0" w:rsidP="00DF73B0">
            <w:pPr>
              <w:suppressAutoHyphens w:val="0"/>
              <w:spacing w:before="100" w:beforeAutospacing="1" w:line="276" w:lineRule="auto"/>
              <w:jc w:val="both"/>
              <w:rPr>
                <w:rFonts w:ascii="Arial" w:hAnsi="Arial" w:cs="Arial"/>
                <w:bCs/>
              </w:rPr>
            </w:pPr>
            <w:r>
              <w:rPr>
                <w:rFonts w:ascii="Arial" w:hAnsi="Arial" w:cs="Arial"/>
                <w:bCs/>
              </w:rPr>
              <w:t>79</w:t>
            </w:r>
            <w:r w:rsidRPr="00264E69">
              <w:rPr>
                <w:rFonts w:ascii="Arial" w:hAnsi="Arial" w:cs="Arial"/>
                <w:bCs/>
              </w:rPr>
              <w:t>,00%</w:t>
            </w:r>
          </w:p>
        </w:tc>
      </w:tr>
      <w:tr w:rsidR="00DF73B0" w:rsidRPr="00264E69" w:rsidTr="00DF73B0">
        <w:tc>
          <w:tcPr>
            <w:tcW w:w="4819" w:type="dxa"/>
          </w:tcPr>
          <w:p w:rsidR="00DF73B0" w:rsidRPr="00FC659C" w:rsidRDefault="00DF73B0" w:rsidP="00DF73B0">
            <w:pPr>
              <w:suppressAutoHyphens w:val="0"/>
              <w:spacing w:before="100" w:beforeAutospacing="1" w:line="276" w:lineRule="auto"/>
              <w:jc w:val="both"/>
              <w:rPr>
                <w:rFonts w:ascii="Arial" w:hAnsi="Arial" w:cs="Arial"/>
              </w:rPr>
            </w:pPr>
            <w:r w:rsidRPr="00FC659C">
              <w:rPr>
                <w:rFonts w:ascii="Arial" w:hAnsi="Arial" w:cs="Arial"/>
              </w:rPr>
              <w:t>Instalação/ Execução do Plantão Social</w:t>
            </w:r>
          </w:p>
        </w:tc>
        <w:tc>
          <w:tcPr>
            <w:tcW w:w="2409" w:type="dxa"/>
          </w:tcPr>
          <w:p w:rsidR="00DF73B0" w:rsidRPr="00FC659C" w:rsidRDefault="00DF73B0" w:rsidP="00DF73B0">
            <w:pPr>
              <w:rPr>
                <w:rFonts w:ascii="Arial" w:hAnsi="Arial" w:cs="Arial"/>
              </w:rPr>
            </w:pPr>
            <w:r w:rsidRPr="00FC659C">
              <w:rPr>
                <w:rFonts w:ascii="Arial" w:hAnsi="Arial" w:cs="Arial"/>
              </w:rPr>
              <w:t>1º ao 14º mês</w:t>
            </w:r>
          </w:p>
        </w:tc>
        <w:tc>
          <w:tcPr>
            <w:tcW w:w="2410" w:type="dxa"/>
          </w:tcPr>
          <w:p w:rsidR="00DF73B0" w:rsidRPr="00264E69" w:rsidRDefault="00DF73B0" w:rsidP="00DF73B0">
            <w:pPr>
              <w:suppressAutoHyphens w:val="0"/>
              <w:spacing w:before="100" w:beforeAutospacing="1" w:line="276" w:lineRule="auto"/>
              <w:jc w:val="both"/>
              <w:rPr>
                <w:rFonts w:ascii="Arial" w:hAnsi="Arial" w:cs="Arial"/>
                <w:bCs/>
              </w:rPr>
            </w:pPr>
            <w:r w:rsidRPr="00264E69">
              <w:rPr>
                <w:rFonts w:ascii="Arial" w:hAnsi="Arial" w:cs="Arial"/>
                <w:bCs/>
              </w:rPr>
              <w:t>5,00%</w:t>
            </w:r>
          </w:p>
        </w:tc>
      </w:tr>
      <w:tr w:rsidR="00DF73B0" w:rsidRPr="00264E69" w:rsidTr="00DF73B0">
        <w:tc>
          <w:tcPr>
            <w:tcW w:w="4819" w:type="dxa"/>
          </w:tcPr>
          <w:p w:rsidR="00DF73B0" w:rsidRPr="00264E69" w:rsidRDefault="00DF73B0" w:rsidP="00DF73B0">
            <w:pPr>
              <w:suppressAutoHyphens w:val="0"/>
              <w:spacing w:before="100" w:beforeAutospacing="1" w:line="276" w:lineRule="auto"/>
              <w:jc w:val="both"/>
              <w:rPr>
                <w:rFonts w:ascii="Arial" w:hAnsi="Arial" w:cs="Arial"/>
              </w:rPr>
            </w:pPr>
            <w:r>
              <w:rPr>
                <w:rFonts w:ascii="Arial" w:hAnsi="Arial" w:cs="Arial"/>
                <w:lang w:eastAsia="pt-BR"/>
              </w:rPr>
              <w:t>Articulação de parcerias para execução direta do TS</w:t>
            </w:r>
            <w:r>
              <w:rPr>
                <w:rFonts w:ascii="Arial" w:hAnsi="Arial" w:cs="Arial"/>
              </w:rPr>
              <w:t>-SMHAB</w:t>
            </w:r>
          </w:p>
        </w:tc>
        <w:tc>
          <w:tcPr>
            <w:tcW w:w="2409" w:type="dxa"/>
          </w:tcPr>
          <w:p w:rsidR="00DF73B0" w:rsidRPr="00FC659C" w:rsidRDefault="00DF73B0" w:rsidP="00DF73B0">
            <w:pPr>
              <w:rPr>
                <w:rFonts w:ascii="Arial" w:hAnsi="Arial" w:cs="Arial"/>
              </w:rPr>
            </w:pPr>
            <w:r w:rsidRPr="00FC659C">
              <w:rPr>
                <w:rFonts w:ascii="Arial" w:hAnsi="Arial" w:cs="Arial"/>
              </w:rPr>
              <w:t>1º ao 14º mês</w:t>
            </w:r>
          </w:p>
        </w:tc>
        <w:tc>
          <w:tcPr>
            <w:tcW w:w="2410" w:type="dxa"/>
          </w:tcPr>
          <w:p w:rsidR="00DF73B0" w:rsidRPr="00264E69" w:rsidRDefault="00DF73B0" w:rsidP="00DF73B0">
            <w:pPr>
              <w:suppressAutoHyphens w:val="0"/>
              <w:spacing w:before="100" w:beforeAutospacing="1" w:line="276" w:lineRule="auto"/>
              <w:jc w:val="both"/>
              <w:rPr>
                <w:rFonts w:ascii="Arial" w:hAnsi="Arial" w:cs="Arial"/>
                <w:bCs/>
              </w:rPr>
            </w:pPr>
            <w:r w:rsidRPr="00264E69">
              <w:rPr>
                <w:rFonts w:ascii="Arial" w:hAnsi="Arial" w:cs="Arial"/>
                <w:bCs/>
              </w:rPr>
              <w:t>13,50%</w:t>
            </w:r>
          </w:p>
        </w:tc>
      </w:tr>
      <w:tr w:rsidR="00DF73B0" w:rsidRPr="00264E69" w:rsidTr="00DF73B0">
        <w:tc>
          <w:tcPr>
            <w:tcW w:w="4819" w:type="dxa"/>
          </w:tcPr>
          <w:p w:rsidR="00DF73B0" w:rsidRPr="00264E69" w:rsidRDefault="00DF73B0" w:rsidP="00DF73B0">
            <w:pPr>
              <w:suppressAutoHyphens w:val="0"/>
              <w:spacing w:before="100" w:beforeAutospacing="1" w:line="276" w:lineRule="auto"/>
              <w:jc w:val="both"/>
              <w:rPr>
                <w:rFonts w:ascii="Arial" w:hAnsi="Arial" w:cs="Arial"/>
              </w:rPr>
            </w:pPr>
            <w:r>
              <w:rPr>
                <w:rFonts w:ascii="Arial" w:hAnsi="Arial" w:cs="Arial"/>
              </w:rPr>
              <w:t>Apoio a Gestão Condominial</w:t>
            </w:r>
          </w:p>
        </w:tc>
        <w:tc>
          <w:tcPr>
            <w:tcW w:w="2409" w:type="dxa"/>
          </w:tcPr>
          <w:p w:rsidR="00DF73B0" w:rsidRPr="00FC659C" w:rsidRDefault="00DF73B0" w:rsidP="00DF73B0">
            <w:pPr>
              <w:rPr>
                <w:rFonts w:ascii="Arial" w:hAnsi="Arial" w:cs="Arial"/>
              </w:rPr>
            </w:pPr>
            <w:r w:rsidRPr="00FC659C">
              <w:rPr>
                <w:rFonts w:ascii="Arial" w:hAnsi="Arial" w:cs="Arial"/>
              </w:rPr>
              <w:t>1º ao 14º mês</w:t>
            </w:r>
          </w:p>
        </w:tc>
        <w:tc>
          <w:tcPr>
            <w:tcW w:w="2410" w:type="dxa"/>
          </w:tcPr>
          <w:p w:rsidR="00DF73B0" w:rsidRPr="00264E69" w:rsidRDefault="00DF73B0" w:rsidP="00DF73B0">
            <w:pPr>
              <w:suppressAutoHyphens w:val="0"/>
              <w:spacing w:before="100" w:beforeAutospacing="1" w:line="276" w:lineRule="auto"/>
              <w:jc w:val="both"/>
              <w:rPr>
                <w:rFonts w:ascii="Arial" w:hAnsi="Arial" w:cs="Arial"/>
                <w:bCs/>
              </w:rPr>
            </w:pPr>
            <w:r>
              <w:rPr>
                <w:rFonts w:ascii="Arial" w:hAnsi="Arial" w:cs="Arial"/>
                <w:bCs/>
              </w:rPr>
              <w:t>1,00%</w:t>
            </w:r>
          </w:p>
        </w:tc>
      </w:tr>
    </w:tbl>
    <w:p w:rsidR="00DF73B0" w:rsidRDefault="00DF73B0" w:rsidP="00DF73B0">
      <w:pPr>
        <w:suppressAutoHyphens w:val="0"/>
        <w:spacing w:before="100" w:beforeAutospacing="1" w:line="276" w:lineRule="auto"/>
        <w:jc w:val="both"/>
        <w:rPr>
          <w:rFonts w:ascii="Arial" w:hAnsi="Arial" w:cs="Arial"/>
          <w:b/>
          <w:bCs/>
        </w:rPr>
      </w:pPr>
    </w:p>
    <w:p w:rsidR="00DF73B0" w:rsidRDefault="00DF73B0" w:rsidP="00DF73B0">
      <w:pPr>
        <w:suppressAutoHyphens w:val="0"/>
        <w:spacing w:before="100" w:beforeAutospacing="1" w:line="276" w:lineRule="auto"/>
        <w:jc w:val="both"/>
        <w:rPr>
          <w:rFonts w:ascii="Arial" w:hAnsi="Arial" w:cs="Arial"/>
          <w:b/>
          <w:bCs/>
        </w:rPr>
      </w:pPr>
    </w:p>
    <w:p w:rsidR="00DF73B0" w:rsidRDefault="00DF73B0" w:rsidP="00DF73B0">
      <w:pPr>
        <w:suppressAutoHyphens w:val="0"/>
        <w:spacing w:before="100" w:beforeAutospacing="1" w:line="276" w:lineRule="auto"/>
        <w:jc w:val="both"/>
        <w:rPr>
          <w:rFonts w:ascii="Arial" w:hAnsi="Arial" w:cs="Arial"/>
          <w:b/>
          <w:bCs/>
        </w:rPr>
      </w:pPr>
    </w:p>
    <w:p w:rsidR="00DF73B0" w:rsidRDefault="00DF73B0" w:rsidP="00DF73B0">
      <w:pPr>
        <w:suppressAutoHyphens w:val="0"/>
        <w:spacing w:before="100" w:beforeAutospacing="1" w:line="276" w:lineRule="auto"/>
        <w:jc w:val="both"/>
        <w:rPr>
          <w:rFonts w:ascii="Arial" w:hAnsi="Arial" w:cs="Arial"/>
          <w:b/>
          <w:bCs/>
        </w:rPr>
      </w:pPr>
    </w:p>
    <w:p w:rsidR="00DF73B0" w:rsidRDefault="00DF73B0" w:rsidP="00DF73B0">
      <w:pPr>
        <w:suppressAutoHyphens w:val="0"/>
        <w:spacing w:before="100" w:beforeAutospacing="1" w:line="276" w:lineRule="auto"/>
        <w:jc w:val="both"/>
        <w:rPr>
          <w:rFonts w:ascii="Arial" w:hAnsi="Arial" w:cs="Arial"/>
          <w:b/>
          <w:bCs/>
        </w:rPr>
      </w:pPr>
    </w:p>
    <w:p w:rsidR="00DF73B0" w:rsidRPr="00264E69" w:rsidRDefault="00DF73B0" w:rsidP="00DF73B0">
      <w:pPr>
        <w:suppressAutoHyphens w:val="0"/>
        <w:spacing w:before="100" w:beforeAutospacing="1" w:line="276" w:lineRule="auto"/>
        <w:jc w:val="both"/>
        <w:rPr>
          <w:rFonts w:ascii="Arial" w:hAnsi="Arial" w:cs="Arial"/>
          <w:b/>
          <w:bCs/>
        </w:rPr>
      </w:pPr>
    </w:p>
    <w:p w:rsidR="00DF73B0" w:rsidRPr="00264E69" w:rsidRDefault="00DF73B0" w:rsidP="00DF73B0">
      <w:pPr>
        <w:suppressAutoHyphens w:val="0"/>
        <w:spacing w:before="100" w:beforeAutospacing="1" w:line="276" w:lineRule="auto"/>
        <w:jc w:val="both"/>
        <w:rPr>
          <w:rFonts w:ascii="Arial" w:hAnsi="Arial" w:cs="Arial"/>
          <w:b/>
          <w:bCs/>
        </w:rPr>
      </w:pPr>
      <w:r w:rsidRPr="00264E69">
        <w:rPr>
          <w:rFonts w:ascii="Arial" w:hAnsi="Arial" w:cs="Arial"/>
          <w:b/>
          <w:bCs/>
        </w:rPr>
        <w:t>10.3. Jardim do Cerrado VII – Modulo III -Contrato: 0304.745-25</w:t>
      </w:r>
    </w:p>
    <w:p w:rsidR="00DF73B0" w:rsidRPr="00264E69" w:rsidRDefault="00DF73B0" w:rsidP="00DF73B0">
      <w:pPr>
        <w:suppressAutoHyphens w:val="0"/>
        <w:spacing w:before="100" w:beforeAutospacing="1" w:line="276" w:lineRule="auto"/>
        <w:jc w:val="both"/>
        <w:rPr>
          <w:rFonts w:ascii="Arial" w:hAnsi="Arial" w:cs="Arial"/>
        </w:rPr>
      </w:pPr>
      <w:r w:rsidRPr="00264E69">
        <w:rPr>
          <w:rFonts w:ascii="Arial" w:hAnsi="Arial" w:cs="Arial"/>
        </w:rPr>
        <w:t>O valor destinado ao Trabalho Social é de R$</w:t>
      </w:r>
      <w:r w:rsidR="004C6675">
        <w:rPr>
          <w:rFonts w:ascii="Arial" w:hAnsi="Arial" w:cs="Arial"/>
        </w:rPr>
        <w:t xml:space="preserve"> 285.712,75 (duzentos e oitenta e cinco mil, setecentos e doze reais e setenta e cinco reais)</w:t>
      </w:r>
      <w:r w:rsidRPr="00264E69">
        <w:rPr>
          <w:rFonts w:ascii="Arial" w:hAnsi="Arial" w:cs="Arial"/>
        </w:rPr>
        <w:t>, assim distribuídos sendo:</w:t>
      </w:r>
    </w:p>
    <w:tbl>
      <w:tblPr>
        <w:tblW w:w="963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819"/>
        <w:gridCol w:w="2409"/>
        <w:gridCol w:w="2410"/>
      </w:tblGrid>
      <w:tr w:rsidR="00DF73B0" w:rsidRPr="00264E69" w:rsidTr="00DF73B0">
        <w:tc>
          <w:tcPr>
            <w:tcW w:w="4819" w:type="dxa"/>
          </w:tcPr>
          <w:p w:rsidR="00DF73B0" w:rsidRPr="00264E69" w:rsidRDefault="00DF73B0" w:rsidP="00DF73B0">
            <w:pPr>
              <w:suppressAutoHyphens w:val="0"/>
              <w:spacing w:before="100" w:beforeAutospacing="1" w:line="276" w:lineRule="auto"/>
              <w:jc w:val="center"/>
              <w:rPr>
                <w:rFonts w:ascii="Arial" w:hAnsi="Arial" w:cs="Arial"/>
                <w:b/>
                <w:bCs/>
              </w:rPr>
            </w:pPr>
            <w:r w:rsidRPr="00264E69">
              <w:rPr>
                <w:rFonts w:ascii="Arial" w:hAnsi="Arial" w:cs="Arial"/>
                <w:b/>
                <w:bCs/>
              </w:rPr>
              <w:t>AÇÃO</w:t>
            </w:r>
          </w:p>
        </w:tc>
        <w:tc>
          <w:tcPr>
            <w:tcW w:w="2409" w:type="dxa"/>
          </w:tcPr>
          <w:p w:rsidR="00DF73B0" w:rsidRPr="00264E69" w:rsidRDefault="00DF73B0" w:rsidP="00DF73B0">
            <w:pPr>
              <w:suppressAutoHyphens w:val="0"/>
              <w:spacing w:before="100" w:beforeAutospacing="1" w:line="276" w:lineRule="auto"/>
              <w:jc w:val="center"/>
              <w:rPr>
                <w:rFonts w:ascii="Arial" w:hAnsi="Arial" w:cs="Arial"/>
                <w:b/>
                <w:bCs/>
              </w:rPr>
            </w:pPr>
            <w:r w:rsidRPr="00264E69">
              <w:rPr>
                <w:rFonts w:ascii="Arial" w:hAnsi="Arial" w:cs="Arial"/>
                <w:b/>
                <w:bCs/>
              </w:rPr>
              <w:t>Período de Execução</w:t>
            </w:r>
          </w:p>
        </w:tc>
        <w:tc>
          <w:tcPr>
            <w:tcW w:w="2410" w:type="dxa"/>
          </w:tcPr>
          <w:p w:rsidR="00DF73B0" w:rsidRPr="00264E69" w:rsidRDefault="00DF73B0" w:rsidP="00DF73B0">
            <w:pPr>
              <w:suppressAutoHyphens w:val="0"/>
              <w:spacing w:before="100" w:beforeAutospacing="1" w:line="276" w:lineRule="auto"/>
              <w:jc w:val="center"/>
              <w:rPr>
                <w:rFonts w:ascii="Arial" w:hAnsi="Arial" w:cs="Arial"/>
                <w:b/>
                <w:bCs/>
              </w:rPr>
            </w:pPr>
            <w:r w:rsidRPr="00264E69">
              <w:rPr>
                <w:rFonts w:ascii="Arial" w:hAnsi="Arial" w:cs="Arial"/>
                <w:b/>
                <w:bCs/>
              </w:rPr>
              <w:t>VALOR (%) DESTINADO</w:t>
            </w:r>
          </w:p>
        </w:tc>
      </w:tr>
      <w:tr w:rsidR="00DF73B0" w:rsidRPr="00264E69" w:rsidTr="00DF73B0">
        <w:tc>
          <w:tcPr>
            <w:tcW w:w="4819" w:type="dxa"/>
          </w:tcPr>
          <w:p w:rsidR="00DF73B0" w:rsidRPr="00264E69" w:rsidRDefault="00DF73B0" w:rsidP="00DF73B0">
            <w:pPr>
              <w:suppressAutoHyphens w:val="0"/>
              <w:spacing w:before="100" w:beforeAutospacing="1" w:line="276" w:lineRule="auto"/>
              <w:jc w:val="both"/>
              <w:rPr>
                <w:rFonts w:ascii="Arial" w:hAnsi="Arial" w:cs="Arial"/>
              </w:rPr>
            </w:pPr>
            <w:r w:rsidRPr="00264E69">
              <w:rPr>
                <w:rFonts w:ascii="Arial" w:hAnsi="Arial" w:cs="Arial"/>
              </w:rPr>
              <w:t>Diagnóstico das famílias beneficiadas</w:t>
            </w:r>
          </w:p>
        </w:tc>
        <w:tc>
          <w:tcPr>
            <w:tcW w:w="2409" w:type="dxa"/>
          </w:tcPr>
          <w:p w:rsidR="00DF73B0" w:rsidRPr="00264E69" w:rsidRDefault="00DF73B0" w:rsidP="00DF73B0">
            <w:pPr>
              <w:rPr>
                <w:rFonts w:ascii="Arial" w:hAnsi="Arial" w:cs="Arial"/>
                <w:color w:val="000000"/>
              </w:rPr>
            </w:pPr>
            <w:r w:rsidRPr="00264E69">
              <w:rPr>
                <w:rFonts w:ascii="Arial" w:hAnsi="Arial" w:cs="Arial"/>
                <w:color w:val="000000"/>
              </w:rPr>
              <w:t>1º mês</w:t>
            </w:r>
          </w:p>
        </w:tc>
        <w:tc>
          <w:tcPr>
            <w:tcW w:w="2410" w:type="dxa"/>
          </w:tcPr>
          <w:p w:rsidR="00DF73B0" w:rsidRPr="00264E69" w:rsidRDefault="00DF73B0" w:rsidP="00DF73B0">
            <w:pPr>
              <w:suppressAutoHyphens w:val="0"/>
              <w:spacing w:before="100" w:beforeAutospacing="1" w:line="276" w:lineRule="auto"/>
              <w:jc w:val="both"/>
              <w:rPr>
                <w:rFonts w:ascii="Arial" w:hAnsi="Arial" w:cs="Arial"/>
                <w:bCs/>
              </w:rPr>
            </w:pPr>
            <w:r w:rsidRPr="00264E69">
              <w:rPr>
                <w:rFonts w:ascii="Arial" w:hAnsi="Arial" w:cs="Arial"/>
                <w:bCs/>
              </w:rPr>
              <w:t>0,25%</w:t>
            </w:r>
          </w:p>
        </w:tc>
      </w:tr>
      <w:tr w:rsidR="00DF73B0" w:rsidRPr="00264E69" w:rsidTr="00DF73B0">
        <w:tc>
          <w:tcPr>
            <w:tcW w:w="4819" w:type="dxa"/>
          </w:tcPr>
          <w:p w:rsidR="00DF73B0" w:rsidRPr="00264E69" w:rsidRDefault="00DF73B0" w:rsidP="00DF73B0">
            <w:pPr>
              <w:suppressAutoHyphens w:val="0"/>
              <w:spacing w:before="100" w:beforeAutospacing="1" w:line="276" w:lineRule="auto"/>
              <w:jc w:val="both"/>
              <w:rPr>
                <w:rFonts w:ascii="Arial" w:hAnsi="Arial" w:cs="Arial"/>
              </w:rPr>
            </w:pPr>
            <w:r w:rsidRPr="00264E69">
              <w:rPr>
                <w:rFonts w:ascii="Arial" w:hAnsi="Arial" w:cs="Arial"/>
              </w:rPr>
              <w:t>Caracterização da macroárea</w:t>
            </w:r>
          </w:p>
        </w:tc>
        <w:tc>
          <w:tcPr>
            <w:tcW w:w="2409" w:type="dxa"/>
          </w:tcPr>
          <w:p w:rsidR="00DF73B0" w:rsidRPr="00264E69" w:rsidRDefault="00DF73B0" w:rsidP="00DF73B0">
            <w:pPr>
              <w:rPr>
                <w:rFonts w:ascii="Arial" w:hAnsi="Arial" w:cs="Arial"/>
                <w:color w:val="000000"/>
              </w:rPr>
            </w:pPr>
            <w:r w:rsidRPr="00264E69">
              <w:rPr>
                <w:rFonts w:ascii="Arial" w:hAnsi="Arial" w:cs="Arial"/>
                <w:color w:val="000000"/>
              </w:rPr>
              <w:t>1º mês</w:t>
            </w:r>
          </w:p>
        </w:tc>
        <w:tc>
          <w:tcPr>
            <w:tcW w:w="2410" w:type="dxa"/>
          </w:tcPr>
          <w:p w:rsidR="00DF73B0" w:rsidRPr="00264E69" w:rsidRDefault="00DF73B0" w:rsidP="00DF73B0">
            <w:pPr>
              <w:suppressAutoHyphens w:val="0"/>
              <w:spacing w:before="100" w:beforeAutospacing="1" w:line="276" w:lineRule="auto"/>
              <w:jc w:val="both"/>
              <w:rPr>
                <w:rFonts w:ascii="Arial" w:hAnsi="Arial" w:cs="Arial"/>
                <w:bCs/>
              </w:rPr>
            </w:pPr>
            <w:r w:rsidRPr="00264E69">
              <w:rPr>
                <w:rFonts w:ascii="Arial" w:hAnsi="Arial" w:cs="Arial"/>
                <w:bCs/>
              </w:rPr>
              <w:t>0,25%</w:t>
            </w:r>
          </w:p>
        </w:tc>
      </w:tr>
      <w:tr w:rsidR="00DF73B0" w:rsidRPr="00264E69" w:rsidTr="00DF73B0">
        <w:tc>
          <w:tcPr>
            <w:tcW w:w="4819" w:type="dxa"/>
          </w:tcPr>
          <w:p w:rsidR="00DF73B0" w:rsidRPr="00264E69" w:rsidRDefault="00DF73B0" w:rsidP="00DF73B0">
            <w:pPr>
              <w:suppressAutoHyphens w:val="0"/>
              <w:spacing w:before="100" w:beforeAutospacing="1" w:line="276" w:lineRule="auto"/>
              <w:jc w:val="both"/>
              <w:rPr>
                <w:rFonts w:ascii="Arial" w:hAnsi="Arial" w:cs="Arial"/>
              </w:rPr>
            </w:pPr>
            <w:r w:rsidRPr="00264E69">
              <w:rPr>
                <w:rFonts w:ascii="Arial" w:hAnsi="Arial" w:cs="Arial"/>
              </w:rPr>
              <w:t>Elaboração do PDST</w:t>
            </w:r>
          </w:p>
        </w:tc>
        <w:tc>
          <w:tcPr>
            <w:tcW w:w="2409" w:type="dxa"/>
          </w:tcPr>
          <w:p w:rsidR="00DF73B0" w:rsidRPr="00264E69" w:rsidRDefault="00DF73B0" w:rsidP="00DF73B0">
            <w:pPr>
              <w:rPr>
                <w:rFonts w:ascii="Arial" w:hAnsi="Arial" w:cs="Arial"/>
                <w:color w:val="000000"/>
              </w:rPr>
            </w:pPr>
            <w:r w:rsidRPr="00264E69">
              <w:rPr>
                <w:rFonts w:ascii="Arial" w:hAnsi="Arial" w:cs="Arial"/>
                <w:color w:val="000000"/>
              </w:rPr>
              <w:t>1º ao 2º mês</w:t>
            </w:r>
          </w:p>
        </w:tc>
        <w:tc>
          <w:tcPr>
            <w:tcW w:w="2410" w:type="dxa"/>
          </w:tcPr>
          <w:p w:rsidR="00DF73B0" w:rsidRPr="00264E69" w:rsidRDefault="00DF73B0" w:rsidP="00DF73B0">
            <w:pPr>
              <w:suppressAutoHyphens w:val="0"/>
              <w:spacing w:before="100" w:beforeAutospacing="1" w:line="276" w:lineRule="auto"/>
              <w:jc w:val="both"/>
              <w:rPr>
                <w:rFonts w:ascii="Arial" w:hAnsi="Arial" w:cs="Arial"/>
                <w:bCs/>
              </w:rPr>
            </w:pPr>
            <w:r w:rsidRPr="00264E69">
              <w:rPr>
                <w:rFonts w:ascii="Arial" w:hAnsi="Arial" w:cs="Arial"/>
                <w:bCs/>
              </w:rPr>
              <w:t>1,00%</w:t>
            </w:r>
          </w:p>
        </w:tc>
      </w:tr>
      <w:tr w:rsidR="00DF73B0" w:rsidRPr="00264E69" w:rsidTr="00DF73B0">
        <w:tc>
          <w:tcPr>
            <w:tcW w:w="4819" w:type="dxa"/>
          </w:tcPr>
          <w:p w:rsidR="00DF73B0" w:rsidRPr="00264E69" w:rsidRDefault="00DF73B0" w:rsidP="00DF73B0">
            <w:pPr>
              <w:suppressAutoHyphens w:val="0"/>
              <w:spacing w:before="100" w:beforeAutospacing="1" w:line="276" w:lineRule="auto"/>
              <w:jc w:val="both"/>
              <w:rPr>
                <w:rFonts w:ascii="Arial" w:hAnsi="Arial" w:cs="Arial"/>
              </w:rPr>
            </w:pPr>
            <w:r w:rsidRPr="00264E69">
              <w:rPr>
                <w:rFonts w:ascii="Arial" w:hAnsi="Arial" w:cs="Arial"/>
              </w:rPr>
              <w:t>Execução do PDST</w:t>
            </w:r>
          </w:p>
        </w:tc>
        <w:tc>
          <w:tcPr>
            <w:tcW w:w="2409" w:type="dxa"/>
          </w:tcPr>
          <w:p w:rsidR="00DF73B0" w:rsidRPr="00FC659C" w:rsidRDefault="00DF73B0" w:rsidP="00DF73B0">
            <w:pPr>
              <w:rPr>
                <w:rFonts w:ascii="Arial" w:hAnsi="Arial" w:cs="Arial"/>
              </w:rPr>
            </w:pPr>
            <w:r w:rsidRPr="00FC659C">
              <w:rPr>
                <w:rFonts w:ascii="Arial" w:hAnsi="Arial" w:cs="Arial"/>
              </w:rPr>
              <w:t>3º ao 14º mês</w:t>
            </w:r>
          </w:p>
        </w:tc>
        <w:tc>
          <w:tcPr>
            <w:tcW w:w="2410" w:type="dxa"/>
          </w:tcPr>
          <w:p w:rsidR="00DF73B0" w:rsidRPr="00264E69" w:rsidRDefault="00DF73B0" w:rsidP="00DF73B0">
            <w:pPr>
              <w:suppressAutoHyphens w:val="0"/>
              <w:spacing w:before="100" w:beforeAutospacing="1" w:line="276" w:lineRule="auto"/>
              <w:jc w:val="both"/>
              <w:rPr>
                <w:rFonts w:ascii="Arial" w:hAnsi="Arial" w:cs="Arial"/>
                <w:bCs/>
              </w:rPr>
            </w:pPr>
            <w:r>
              <w:rPr>
                <w:rFonts w:ascii="Arial" w:hAnsi="Arial" w:cs="Arial"/>
                <w:bCs/>
              </w:rPr>
              <w:t>79</w:t>
            </w:r>
            <w:r w:rsidRPr="00264E69">
              <w:rPr>
                <w:rFonts w:ascii="Arial" w:hAnsi="Arial" w:cs="Arial"/>
                <w:bCs/>
              </w:rPr>
              <w:t>,00%</w:t>
            </w:r>
          </w:p>
        </w:tc>
      </w:tr>
      <w:tr w:rsidR="00DF73B0" w:rsidRPr="00264E69" w:rsidTr="00DF73B0">
        <w:tc>
          <w:tcPr>
            <w:tcW w:w="4819" w:type="dxa"/>
          </w:tcPr>
          <w:p w:rsidR="00DF73B0" w:rsidRPr="00FC659C" w:rsidRDefault="00DF73B0" w:rsidP="00DF73B0">
            <w:pPr>
              <w:suppressAutoHyphens w:val="0"/>
              <w:spacing w:before="100" w:beforeAutospacing="1" w:line="276" w:lineRule="auto"/>
              <w:jc w:val="both"/>
              <w:rPr>
                <w:rFonts w:ascii="Arial" w:hAnsi="Arial" w:cs="Arial"/>
              </w:rPr>
            </w:pPr>
            <w:r w:rsidRPr="00FC659C">
              <w:rPr>
                <w:rFonts w:ascii="Arial" w:hAnsi="Arial" w:cs="Arial"/>
              </w:rPr>
              <w:t>Instalação/ Execução do Plantão Social</w:t>
            </w:r>
          </w:p>
        </w:tc>
        <w:tc>
          <w:tcPr>
            <w:tcW w:w="2409" w:type="dxa"/>
          </w:tcPr>
          <w:p w:rsidR="00DF73B0" w:rsidRPr="00FC659C" w:rsidRDefault="00DF73B0" w:rsidP="00DF73B0">
            <w:pPr>
              <w:rPr>
                <w:rFonts w:ascii="Arial" w:hAnsi="Arial" w:cs="Arial"/>
              </w:rPr>
            </w:pPr>
            <w:r w:rsidRPr="00FC659C">
              <w:rPr>
                <w:rFonts w:ascii="Arial" w:hAnsi="Arial" w:cs="Arial"/>
              </w:rPr>
              <w:t>1º ao 14º mês</w:t>
            </w:r>
          </w:p>
        </w:tc>
        <w:tc>
          <w:tcPr>
            <w:tcW w:w="2410" w:type="dxa"/>
          </w:tcPr>
          <w:p w:rsidR="00DF73B0" w:rsidRPr="00264E69" w:rsidRDefault="00DF73B0" w:rsidP="00DF73B0">
            <w:pPr>
              <w:suppressAutoHyphens w:val="0"/>
              <w:spacing w:before="100" w:beforeAutospacing="1" w:line="276" w:lineRule="auto"/>
              <w:jc w:val="both"/>
              <w:rPr>
                <w:rFonts w:ascii="Arial" w:hAnsi="Arial" w:cs="Arial"/>
                <w:bCs/>
              </w:rPr>
            </w:pPr>
            <w:r w:rsidRPr="00264E69">
              <w:rPr>
                <w:rFonts w:ascii="Arial" w:hAnsi="Arial" w:cs="Arial"/>
                <w:bCs/>
              </w:rPr>
              <w:t>5,00%</w:t>
            </w:r>
          </w:p>
        </w:tc>
      </w:tr>
      <w:tr w:rsidR="00DF73B0" w:rsidRPr="00264E69" w:rsidTr="00DF73B0">
        <w:tc>
          <w:tcPr>
            <w:tcW w:w="4819" w:type="dxa"/>
          </w:tcPr>
          <w:p w:rsidR="00DF73B0" w:rsidRPr="00264E69" w:rsidRDefault="00DF73B0" w:rsidP="00DF73B0">
            <w:pPr>
              <w:suppressAutoHyphens w:val="0"/>
              <w:spacing w:before="100" w:beforeAutospacing="1" w:line="276" w:lineRule="auto"/>
              <w:jc w:val="both"/>
              <w:rPr>
                <w:rFonts w:ascii="Arial" w:hAnsi="Arial" w:cs="Arial"/>
              </w:rPr>
            </w:pPr>
            <w:r>
              <w:rPr>
                <w:rFonts w:ascii="Arial" w:hAnsi="Arial" w:cs="Arial"/>
                <w:lang w:eastAsia="pt-BR"/>
              </w:rPr>
              <w:t>Articulação de parcerias para execução direta do TS</w:t>
            </w:r>
            <w:r>
              <w:rPr>
                <w:rFonts w:ascii="Arial" w:hAnsi="Arial" w:cs="Arial"/>
              </w:rPr>
              <w:t>-SMHAB</w:t>
            </w:r>
          </w:p>
        </w:tc>
        <w:tc>
          <w:tcPr>
            <w:tcW w:w="2409" w:type="dxa"/>
          </w:tcPr>
          <w:p w:rsidR="00DF73B0" w:rsidRPr="00FC659C" w:rsidRDefault="00DF73B0" w:rsidP="00DF73B0">
            <w:pPr>
              <w:rPr>
                <w:rFonts w:ascii="Arial" w:hAnsi="Arial" w:cs="Arial"/>
              </w:rPr>
            </w:pPr>
            <w:r w:rsidRPr="00FC659C">
              <w:rPr>
                <w:rFonts w:ascii="Arial" w:hAnsi="Arial" w:cs="Arial"/>
              </w:rPr>
              <w:t>1º ao 14º mês</w:t>
            </w:r>
          </w:p>
        </w:tc>
        <w:tc>
          <w:tcPr>
            <w:tcW w:w="2410" w:type="dxa"/>
          </w:tcPr>
          <w:p w:rsidR="00DF73B0" w:rsidRPr="00264E69" w:rsidRDefault="00DF73B0" w:rsidP="00DF73B0">
            <w:pPr>
              <w:suppressAutoHyphens w:val="0"/>
              <w:spacing w:before="100" w:beforeAutospacing="1" w:line="276" w:lineRule="auto"/>
              <w:jc w:val="both"/>
              <w:rPr>
                <w:rFonts w:ascii="Arial" w:hAnsi="Arial" w:cs="Arial"/>
                <w:bCs/>
              </w:rPr>
            </w:pPr>
            <w:r w:rsidRPr="00264E69">
              <w:rPr>
                <w:rFonts w:ascii="Arial" w:hAnsi="Arial" w:cs="Arial"/>
                <w:bCs/>
              </w:rPr>
              <w:t>13,50%</w:t>
            </w:r>
          </w:p>
        </w:tc>
      </w:tr>
      <w:tr w:rsidR="00DF73B0" w:rsidRPr="00264E69" w:rsidTr="00DF73B0">
        <w:tc>
          <w:tcPr>
            <w:tcW w:w="4819" w:type="dxa"/>
          </w:tcPr>
          <w:p w:rsidR="00DF73B0" w:rsidRPr="00264E69" w:rsidRDefault="00DF73B0" w:rsidP="00DF73B0">
            <w:pPr>
              <w:suppressAutoHyphens w:val="0"/>
              <w:spacing w:before="100" w:beforeAutospacing="1" w:line="276" w:lineRule="auto"/>
              <w:jc w:val="both"/>
              <w:rPr>
                <w:rFonts w:ascii="Arial" w:hAnsi="Arial" w:cs="Arial"/>
              </w:rPr>
            </w:pPr>
            <w:r>
              <w:rPr>
                <w:rFonts w:ascii="Arial" w:hAnsi="Arial" w:cs="Arial"/>
              </w:rPr>
              <w:t>Apoio a Gestão Condominial</w:t>
            </w:r>
          </w:p>
        </w:tc>
        <w:tc>
          <w:tcPr>
            <w:tcW w:w="2409" w:type="dxa"/>
          </w:tcPr>
          <w:p w:rsidR="00DF73B0" w:rsidRPr="00FC659C" w:rsidRDefault="00DF73B0" w:rsidP="00DF73B0">
            <w:pPr>
              <w:rPr>
                <w:rFonts w:ascii="Arial" w:hAnsi="Arial" w:cs="Arial"/>
              </w:rPr>
            </w:pPr>
            <w:r w:rsidRPr="00FC659C">
              <w:rPr>
                <w:rFonts w:ascii="Arial" w:hAnsi="Arial" w:cs="Arial"/>
              </w:rPr>
              <w:t>1º ao 14º mês</w:t>
            </w:r>
          </w:p>
        </w:tc>
        <w:tc>
          <w:tcPr>
            <w:tcW w:w="2410" w:type="dxa"/>
          </w:tcPr>
          <w:p w:rsidR="00DF73B0" w:rsidRPr="00264E69" w:rsidRDefault="00DF73B0" w:rsidP="00DF73B0">
            <w:pPr>
              <w:suppressAutoHyphens w:val="0"/>
              <w:spacing w:before="100" w:beforeAutospacing="1" w:line="276" w:lineRule="auto"/>
              <w:jc w:val="both"/>
              <w:rPr>
                <w:rFonts w:ascii="Arial" w:hAnsi="Arial" w:cs="Arial"/>
                <w:bCs/>
              </w:rPr>
            </w:pPr>
            <w:r>
              <w:rPr>
                <w:rFonts w:ascii="Arial" w:hAnsi="Arial" w:cs="Arial"/>
                <w:bCs/>
              </w:rPr>
              <w:t>1,00%</w:t>
            </w:r>
          </w:p>
        </w:tc>
      </w:tr>
    </w:tbl>
    <w:p w:rsidR="00DF73B0" w:rsidRPr="00264E69" w:rsidRDefault="00DF73B0" w:rsidP="00DF73B0">
      <w:pPr>
        <w:suppressAutoHyphens w:val="0"/>
        <w:spacing w:before="100" w:beforeAutospacing="1" w:line="276" w:lineRule="auto"/>
        <w:jc w:val="both"/>
        <w:rPr>
          <w:rFonts w:ascii="Arial" w:hAnsi="Arial" w:cs="Arial"/>
          <w:b/>
          <w:bCs/>
        </w:rPr>
      </w:pPr>
      <w:r>
        <w:rPr>
          <w:rFonts w:ascii="Arial" w:hAnsi="Arial" w:cs="Arial"/>
          <w:b/>
          <w:bCs/>
        </w:rPr>
        <w:t>10.4</w:t>
      </w:r>
      <w:r w:rsidRPr="00264E69">
        <w:rPr>
          <w:rFonts w:ascii="Arial" w:hAnsi="Arial" w:cs="Arial"/>
          <w:b/>
          <w:bCs/>
        </w:rPr>
        <w:t xml:space="preserve">. </w:t>
      </w:r>
      <w:r w:rsidRPr="00264E69">
        <w:rPr>
          <w:rFonts w:ascii="Arial" w:hAnsi="Arial"/>
        </w:rPr>
        <w:t>Jardim do Cerrado VII</w:t>
      </w:r>
      <w:r>
        <w:rPr>
          <w:rFonts w:ascii="Arial" w:hAnsi="Arial" w:cs="Arial"/>
          <w:b/>
          <w:bCs/>
        </w:rPr>
        <w:t xml:space="preserve"> –Modulo IV</w:t>
      </w:r>
      <w:r w:rsidRPr="00264E69">
        <w:rPr>
          <w:rFonts w:ascii="Arial" w:hAnsi="Arial" w:cs="Arial"/>
          <w:b/>
          <w:bCs/>
        </w:rPr>
        <w:t xml:space="preserve"> - Contrato: 0304.747-43</w:t>
      </w:r>
    </w:p>
    <w:p w:rsidR="00DF73B0" w:rsidRPr="00264E69" w:rsidRDefault="00DF73B0" w:rsidP="00DF73B0">
      <w:pPr>
        <w:suppressAutoHyphens w:val="0"/>
        <w:spacing w:before="100" w:beforeAutospacing="1" w:line="276" w:lineRule="auto"/>
        <w:jc w:val="both"/>
        <w:rPr>
          <w:rFonts w:ascii="Arial" w:hAnsi="Arial" w:cs="Arial"/>
        </w:rPr>
      </w:pPr>
      <w:r w:rsidRPr="00264E69">
        <w:rPr>
          <w:rFonts w:ascii="Arial" w:hAnsi="Arial" w:cs="Arial"/>
        </w:rPr>
        <w:t>O valor destinado ao Trabalho Social é de R$ 295.544,59 (duzentos e noventa e cinco mil, quinhentos e quarenta e quatro reais e cinquenta e nove centavos), assim distribuídos sendo:</w:t>
      </w:r>
    </w:p>
    <w:tbl>
      <w:tblPr>
        <w:tblW w:w="963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819"/>
        <w:gridCol w:w="2409"/>
        <w:gridCol w:w="2410"/>
      </w:tblGrid>
      <w:tr w:rsidR="00DF73B0" w:rsidRPr="00264E69" w:rsidTr="00DF73B0">
        <w:tc>
          <w:tcPr>
            <w:tcW w:w="4819" w:type="dxa"/>
          </w:tcPr>
          <w:p w:rsidR="00DF73B0" w:rsidRPr="00264E69" w:rsidRDefault="00DF73B0" w:rsidP="00DF73B0">
            <w:pPr>
              <w:suppressAutoHyphens w:val="0"/>
              <w:spacing w:before="100" w:beforeAutospacing="1" w:line="276" w:lineRule="auto"/>
              <w:jc w:val="center"/>
              <w:rPr>
                <w:rFonts w:ascii="Arial" w:hAnsi="Arial" w:cs="Arial"/>
                <w:b/>
                <w:bCs/>
              </w:rPr>
            </w:pPr>
            <w:r w:rsidRPr="00264E69">
              <w:rPr>
                <w:rFonts w:ascii="Arial" w:hAnsi="Arial" w:cs="Arial"/>
                <w:b/>
                <w:bCs/>
              </w:rPr>
              <w:t>AÇÃO</w:t>
            </w:r>
          </w:p>
        </w:tc>
        <w:tc>
          <w:tcPr>
            <w:tcW w:w="2409" w:type="dxa"/>
          </w:tcPr>
          <w:p w:rsidR="00DF73B0" w:rsidRPr="00264E69" w:rsidRDefault="00DF73B0" w:rsidP="00DF73B0">
            <w:pPr>
              <w:suppressAutoHyphens w:val="0"/>
              <w:spacing w:before="100" w:beforeAutospacing="1" w:line="276" w:lineRule="auto"/>
              <w:jc w:val="center"/>
              <w:rPr>
                <w:rFonts w:ascii="Arial" w:hAnsi="Arial" w:cs="Arial"/>
                <w:b/>
                <w:bCs/>
              </w:rPr>
            </w:pPr>
            <w:r w:rsidRPr="00264E69">
              <w:rPr>
                <w:rFonts w:ascii="Arial" w:hAnsi="Arial" w:cs="Arial"/>
                <w:b/>
                <w:bCs/>
              </w:rPr>
              <w:t>Período de Execução</w:t>
            </w:r>
          </w:p>
        </w:tc>
        <w:tc>
          <w:tcPr>
            <w:tcW w:w="2410" w:type="dxa"/>
          </w:tcPr>
          <w:p w:rsidR="00DF73B0" w:rsidRPr="00264E69" w:rsidRDefault="00DF73B0" w:rsidP="00DF73B0">
            <w:pPr>
              <w:suppressAutoHyphens w:val="0"/>
              <w:spacing w:before="100" w:beforeAutospacing="1" w:line="276" w:lineRule="auto"/>
              <w:jc w:val="center"/>
              <w:rPr>
                <w:rFonts w:ascii="Arial" w:hAnsi="Arial" w:cs="Arial"/>
                <w:b/>
                <w:bCs/>
              </w:rPr>
            </w:pPr>
            <w:r w:rsidRPr="00264E69">
              <w:rPr>
                <w:rFonts w:ascii="Arial" w:hAnsi="Arial" w:cs="Arial"/>
                <w:b/>
                <w:bCs/>
              </w:rPr>
              <w:t>VALOR (%) DESTINADO</w:t>
            </w:r>
          </w:p>
        </w:tc>
      </w:tr>
      <w:tr w:rsidR="00DF73B0" w:rsidRPr="00264E69" w:rsidTr="00DF73B0">
        <w:tc>
          <w:tcPr>
            <w:tcW w:w="4819" w:type="dxa"/>
          </w:tcPr>
          <w:p w:rsidR="00DF73B0" w:rsidRPr="00264E69" w:rsidRDefault="00DF73B0" w:rsidP="00DF73B0">
            <w:pPr>
              <w:suppressAutoHyphens w:val="0"/>
              <w:spacing w:before="100" w:beforeAutospacing="1" w:line="276" w:lineRule="auto"/>
              <w:jc w:val="both"/>
              <w:rPr>
                <w:rFonts w:ascii="Arial" w:hAnsi="Arial" w:cs="Arial"/>
              </w:rPr>
            </w:pPr>
            <w:r w:rsidRPr="00264E69">
              <w:rPr>
                <w:rFonts w:ascii="Arial" w:hAnsi="Arial" w:cs="Arial"/>
              </w:rPr>
              <w:t>Diagnóstico das famílias beneficiadas</w:t>
            </w:r>
          </w:p>
        </w:tc>
        <w:tc>
          <w:tcPr>
            <w:tcW w:w="2409" w:type="dxa"/>
          </w:tcPr>
          <w:p w:rsidR="00DF73B0" w:rsidRPr="00264E69" w:rsidRDefault="00DF73B0" w:rsidP="00DF73B0">
            <w:pPr>
              <w:rPr>
                <w:rFonts w:ascii="Arial" w:hAnsi="Arial" w:cs="Arial"/>
                <w:color w:val="000000"/>
              </w:rPr>
            </w:pPr>
            <w:r w:rsidRPr="00264E69">
              <w:rPr>
                <w:rFonts w:ascii="Arial" w:hAnsi="Arial" w:cs="Arial"/>
                <w:color w:val="000000"/>
              </w:rPr>
              <w:t>1º mês</w:t>
            </w:r>
          </w:p>
        </w:tc>
        <w:tc>
          <w:tcPr>
            <w:tcW w:w="2410" w:type="dxa"/>
          </w:tcPr>
          <w:p w:rsidR="00DF73B0" w:rsidRPr="00264E69" w:rsidRDefault="00DF73B0" w:rsidP="00DF73B0">
            <w:pPr>
              <w:suppressAutoHyphens w:val="0"/>
              <w:spacing w:before="100" w:beforeAutospacing="1" w:line="276" w:lineRule="auto"/>
              <w:jc w:val="both"/>
              <w:rPr>
                <w:rFonts w:ascii="Arial" w:hAnsi="Arial" w:cs="Arial"/>
                <w:bCs/>
              </w:rPr>
            </w:pPr>
            <w:r w:rsidRPr="00264E69">
              <w:rPr>
                <w:rFonts w:ascii="Arial" w:hAnsi="Arial" w:cs="Arial"/>
                <w:bCs/>
              </w:rPr>
              <w:t>0,25%</w:t>
            </w:r>
          </w:p>
        </w:tc>
      </w:tr>
      <w:tr w:rsidR="00DF73B0" w:rsidRPr="00264E69" w:rsidTr="00DF73B0">
        <w:tc>
          <w:tcPr>
            <w:tcW w:w="4819" w:type="dxa"/>
          </w:tcPr>
          <w:p w:rsidR="00DF73B0" w:rsidRPr="00264E69" w:rsidRDefault="00DF73B0" w:rsidP="00DF73B0">
            <w:pPr>
              <w:suppressAutoHyphens w:val="0"/>
              <w:spacing w:before="100" w:beforeAutospacing="1" w:line="276" w:lineRule="auto"/>
              <w:jc w:val="both"/>
              <w:rPr>
                <w:rFonts w:ascii="Arial" w:hAnsi="Arial" w:cs="Arial"/>
              </w:rPr>
            </w:pPr>
            <w:r w:rsidRPr="00264E69">
              <w:rPr>
                <w:rFonts w:ascii="Arial" w:hAnsi="Arial" w:cs="Arial"/>
              </w:rPr>
              <w:t>Caracterização da macroárea</w:t>
            </w:r>
          </w:p>
        </w:tc>
        <w:tc>
          <w:tcPr>
            <w:tcW w:w="2409" w:type="dxa"/>
          </w:tcPr>
          <w:p w:rsidR="00DF73B0" w:rsidRPr="00264E69" w:rsidRDefault="00DF73B0" w:rsidP="00DF73B0">
            <w:pPr>
              <w:rPr>
                <w:rFonts w:ascii="Arial" w:hAnsi="Arial" w:cs="Arial"/>
                <w:color w:val="000000"/>
              </w:rPr>
            </w:pPr>
            <w:r w:rsidRPr="00264E69">
              <w:rPr>
                <w:rFonts w:ascii="Arial" w:hAnsi="Arial" w:cs="Arial"/>
                <w:color w:val="000000"/>
              </w:rPr>
              <w:t>1º mês</w:t>
            </w:r>
          </w:p>
        </w:tc>
        <w:tc>
          <w:tcPr>
            <w:tcW w:w="2410" w:type="dxa"/>
          </w:tcPr>
          <w:p w:rsidR="00DF73B0" w:rsidRPr="00264E69" w:rsidRDefault="00DF73B0" w:rsidP="00DF73B0">
            <w:pPr>
              <w:suppressAutoHyphens w:val="0"/>
              <w:spacing w:before="100" w:beforeAutospacing="1" w:line="276" w:lineRule="auto"/>
              <w:jc w:val="both"/>
              <w:rPr>
                <w:rFonts w:ascii="Arial" w:hAnsi="Arial" w:cs="Arial"/>
                <w:bCs/>
              </w:rPr>
            </w:pPr>
            <w:r w:rsidRPr="00264E69">
              <w:rPr>
                <w:rFonts w:ascii="Arial" w:hAnsi="Arial" w:cs="Arial"/>
                <w:bCs/>
              </w:rPr>
              <w:t>0,25%</w:t>
            </w:r>
          </w:p>
        </w:tc>
      </w:tr>
      <w:tr w:rsidR="00DF73B0" w:rsidRPr="00264E69" w:rsidTr="00DF73B0">
        <w:tc>
          <w:tcPr>
            <w:tcW w:w="4819" w:type="dxa"/>
          </w:tcPr>
          <w:p w:rsidR="00DF73B0" w:rsidRPr="00264E69" w:rsidRDefault="00DF73B0" w:rsidP="00DF73B0">
            <w:pPr>
              <w:suppressAutoHyphens w:val="0"/>
              <w:spacing w:before="100" w:beforeAutospacing="1" w:line="276" w:lineRule="auto"/>
              <w:jc w:val="both"/>
              <w:rPr>
                <w:rFonts w:ascii="Arial" w:hAnsi="Arial" w:cs="Arial"/>
              </w:rPr>
            </w:pPr>
            <w:r w:rsidRPr="00264E69">
              <w:rPr>
                <w:rFonts w:ascii="Arial" w:hAnsi="Arial" w:cs="Arial"/>
              </w:rPr>
              <w:t>Elaboração do PDST</w:t>
            </w:r>
          </w:p>
        </w:tc>
        <w:tc>
          <w:tcPr>
            <w:tcW w:w="2409" w:type="dxa"/>
          </w:tcPr>
          <w:p w:rsidR="00DF73B0" w:rsidRPr="00264E69" w:rsidRDefault="00DF73B0" w:rsidP="00DF73B0">
            <w:pPr>
              <w:rPr>
                <w:rFonts w:ascii="Arial" w:hAnsi="Arial" w:cs="Arial"/>
                <w:color w:val="000000"/>
              </w:rPr>
            </w:pPr>
            <w:r w:rsidRPr="00264E69">
              <w:rPr>
                <w:rFonts w:ascii="Arial" w:hAnsi="Arial" w:cs="Arial"/>
                <w:color w:val="000000"/>
              </w:rPr>
              <w:t>1º ao 2º mês</w:t>
            </w:r>
          </w:p>
        </w:tc>
        <w:tc>
          <w:tcPr>
            <w:tcW w:w="2410" w:type="dxa"/>
          </w:tcPr>
          <w:p w:rsidR="00DF73B0" w:rsidRPr="00264E69" w:rsidRDefault="00DF73B0" w:rsidP="00DF73B0">
            <w:pPr>
              <w:suppressAutoHyphens w:val="0"/>
              <w:spacing w:before="100" w:beforeAutospacing="1" w:line="276" w:lineRule="auto"/>
              <w:jc w:val="both"/>
              <w:rPr>
                <w:rFonts w:ascii="Arial" w:hAnsi="Arial" w:cs="Arial"/>
                <w:bCs/>
              </w:rPr>
            </w:pPr>
            <w:r w:rsidRPr="00264E69">
              <w:rPr>
                <w:rFonts w:ascii="Arial" w:hAnsi="Arial" w:cs="Arial"/>
                <w:bCs/>
              </w:rPr>
              <w:t>1,00%</w:t>
            </w:r>
          </w:p>
        </w:tc>
      </w:tr>
      <w:tr w:rsidR="00DF73B0" w:rsidRPr="00264E69" w:rsidTr="00DF73B0">
        <w:tc>
          <w:tcPr>
            <w:tcW w:w="4819" w:type="dxa"/>
          </w:tcPr>
          <w:p w:rsidR="00DF73B0" w:rsidRPr="00264E69" w:rsidRDefault="00DF73B0" w:rsidP="00DF73B0">
            <w:pPr>
              <w:suppressAutoHyphens w:val="0"/>
              <w:spacing w:before="100" w:beforeAutospacing="1" w:line="276" w:lineRule="auto"/>
              <w:jc w:val="both"/>
              <w:rPr>
                <w:rFonts w:ascii="Arial" w:hAnsi="Arial" w:cs="Arial"/>
              </w:rPr>
            </w:pPr>
            <w:r w:rsidRPr="00264E69">
              <w:rPr>
                <w:rFonts w:ascii="Arial" w:hAnsi="Arial" w:cs="Arial"/>
              </w:rPr>
              <w:t>Execução do PDST</w:t>
            </w:r>
          </w:p>
        </w:tc>
        <w:tc>
          <w:tcPr>
            <w:tcW w:w="2409" w:type="dxa"/>
          </w:tcPr>
          <w:p w:rsidR="00DF73B0" w:rsidRPr="00FC659C" w:rsidRDefault="00DF73B0" w:rsidP="00DF73B0">
            <w:pPr>
              <w:rPr>
                <w:rFonts w:ascii="Arial" w:hAnsi="Arial" w:cs="Arial"/>
              </w:rPr>
            </w:pPr>
            <w:r w:rsidRPr="00FC659C">
              <w:rPr>
                <w:rFonts w:ascii="Arial" w:hAnsi="Arial" w:cs="Arial"/>
              </w:rPr>
              <w:t>3º ao 14º mês</w:t>
            </w:r>
          </w:p>
        </w:tc>
        <w:tc>
          <w:tcPr>
            <w:tcW w:w="2410" w:type="dxa"/>
          </w:tcPr>
          <w:p w:rsidR="00DF73B0" w:rsidRPr="00264E69" w:rsidRDefault="00DF73B0" w:rsidP="00DF73B0">
            <w:pPr>
              <w:suppressAutoHyphens w:val="0"/>
              <w:spacing w:before="100" w:beforeAutospacing="1" w:line="276" w:lineRule="auto"/>
              <w:jc w:val="both"/>
              <w:rPr>
                <w:rFonts w:ascii="Arial" w:hAnsi="Arial" w:cs="Arial"/>
                <w:bCs/>
              </w:rPr>
            </w:pPr>
            <w:r>
              <w:rPr>
                <w:rFonts w:ascii="Arial" w:hAnsi="Arial" w:cs="Arial"/>
                <w:bCs/>
              </w:rPr>
              <w:t>79</w:t>
            </w:r>
            <w:r w:rsidRPr="00264E69">
              <w:rPr>
                <w:rFonts w:ascii="Arial" w:hAnsi="Arial" w:cs="Arial"/>
                <w:bCs/>
              </w:rPr>
              <w:t>,00%</w:t>
            </w:r>
          </w:p>
        </w:tc>
      </w:tr>
      <w:tr w:rsidR="00DF73B0" w:rsidRPr="00FC659C" w:rsidTr="00DF73B0">
        <w:tc>
          <w:tcPr>
            <w:tcW w:w="4819" w:type="dxa"/>
          </w:tcPr>
          <w:p w:rsidR="00DF73B0" w:rsidRPr="00FC659C" w:rsidRDefault="00DF73B0" w:rsidP="00DF73B0">
            <w:pPr>
              <w:suppressAutoHyphens w:val="0"/>
              <w:spacing w:before="100" w:beforeAutospacing="1" w:line="276" w:lineRule="auto"/>
              <w:jc w:val="both"/>
              <w:rPr>
                <w:rFonts w:ascii="Arial" w:hAnsi="Arial" w:cs="Arial"/>
              </w:rPr>
            </w:pPr>
            <w:r w:rsidRPr="00FC659C">
              <w:rPr>
                <w:rFonts w:ascii="Arial" w:hAnsi="Arial" w:cs="Arial"/>
              </w:rPr>
              <w:t>Instalação/ Execução do Plantão Social</w:t>
            </w:r>
          </w:p>
        </w:tc>
        <w:tc>
          <w:tcPr>
            <w:tcW w:w="2409" w:type="dxa"/>
          </w:tcPr>
          <w:p w:rsidR="00DF73B0" w:rsidRPr="00FC659C" w:rsidRDefault="00DF73B0" w:rsidP="00DF73B0">
            <w:pPr>
              <w:rPr>
                <w:rFonts w:ascii="Arial" w:hAnsi="Arial" w:cs="Arial"/>
              </w:rPr>
            </w:pPr>
            <w:r w:rsidRPr="00FC659C">
              <w:rPr>
                <w:rFonts w:ascii="Arial" w:hAnsi="Arial" w:cs="Arial"/>
              </w:rPr>
              <w:t>1º ao 14</w:t>
            </w:r>
            <w:r>
              <w:rPr>
                <w:rFonts w:ascii="Arial" w:hAnsi="Arial" w:cs="Arial"/>
              </w:rPr>
              <w:t xml:space="preserve">º </w:t>
            </w:r>
            <w:r w:rsidRPr="00FC659C">
              <w:rPr>
                <w:rFonts w:ascii="Arial" w:hAnsi="Arial" w:cs="Arial"/>
              </w:rPr>
              <w:t>mês</w:t>
            </w:r>
          </w:p>
        </w:tc>
        <w:tc>
          <w:tcPr>
            <w:tcW w:w="2410" w:type="dxa"/>
          </w:tcPr>
          <w:p w:rsidR="00DF73B0" w:rsidRPr="00FC659C" w:rsidRDefault="00DF73B0" w:rsidP="00DF73B0">
            <w:pPr>
              <w:suppressAutoHyphens w:val="0"/>
              <w:spacing w:before="100" w:beforeAutospacing="1" w:line="276" w:lineRule="auto"/>
              <w:jc w:val="both"/>
              <w:rPr>
                <w:rFonts w:ascii="Arial" w:hAnsi="Arial" w:cs="Arial"/>
                <w:bCs/>
              </w:rPr>
            </w:pPr>
            <w:r w:rsidRPr="00FC659C">
              <w:rPr>
                <w:rFonts w:ascii="Arial" w:hAnsi="Arial" w:cs="Arial"/>
                <w:bCs/>
              </w:rPr>
              <w:t>5,00%</w:t>
            </w:r>
          </w:p>
        </w:tc>
      </w:tr>
      <w:tr w:rsidR="00DF73B0" w:rsidRPr="00264E69" w:rsidTr="00DF73B0">
        <w:tc>
          <w:tcPr>
            <w:tcW w:w="4819" w:type="dxa"/>
          </w:tcPr>
          <w:p w:rsidR="00DF73B0" w:rsidRPr="00264E69" w:rsidRDefault="00DF73B0" w:rsidP="00DF73B0">
            <w:pPr>
              <w:suppressAutoHyphens w:val="0"/>
              <w:spacing w:before="100" w:beforeAutospacing="1" w:line="276" w:lineRule="auto"/>
              <w:jc w:val="both"/>
              <w:rPr>
                <w:rFonts w:ascii="Arial" w:hAnsi="Arial" w:cs="Arial"/>
              </w:rPr>
            </w:pPr>
            <w:r>
              <w:rPr>
                <w:rFonts w:ascii="Arial" w:hAnsi="Arial" w:cs="Arial"/>
                <w:lang w:eastAsia="pt-BR"/>
              </w:rPr>
              <w:t>Articulação de parcerias para execução direta do TS</w:t>
            </w:r>
            <w:r>
              <w:rPr>
                <w:rFonts w:ascii="Arial" w:hAnsi="Arial" w:cs="Arial"/>
              </w:rPr>
              <w:t>-SMHAB</w:t>
            </w:r>
          </w:p>
        </w:tc>
        <w:tc>
          <w:tcPr>
            <w:tcW w:w="2409" w:type="dxa"/>
          </w:tcPr>
          <w:p w:rsidR="00DF73B0" w:rsidRPr="00FC659C" w:rsidRDefault="00DF73B0" w:rsidP="00DF73B0">
            <w:pPr>
              <w:rPr>
                <w:rFonts w:ascii="Arial" w:hAnsi="Arial" w:cs="Arial"/>
              </w:rPr>
            </w:pPr>
            <w:r w:rsidRPr="00FC659C">
              <w:rPr>
                <w:rFonts w:ascii="Arial" w:hAnsi="Arial" w:cs="Arial"/>
              </w:rPr>
              <w:t>1º ao 14º mês</w:t>
            </w:r>
          </w:p>
        </w:tc>
        <w:tc>
          <w:tcPr>
            <w:tcW w:w="2410" w:type="dxa"/>
          </w:tcPr>
          <w:p w:rsidR="00DF73B0" w:rsidRPr="00264E69" w:rsidRDefault="00DF73B0" w:rsidP="00DF73B0">
            <w:pPr>
              <w:suppressAutoHyphens w:val="0"/>
              <w:spacing w:before="100" w:beforeAutospacing="1" w:line="276" w:lineRule="auto"/>
              <w:jc w:val="both"/>
              <w:rPr>
                <w:rFonts w:ascii="Arial" w:hAnsi="Arial" w:cs="Arial"/>
                <w:bCs/>
              </w:rPr>
            </w:pPr>
            <w:r w:rsidRPr="00264E69">
              <w:rPr>
                <w:rFonts w:ascii="Arial" w:hAnsi="Arial" w:cs="Arial"/>
                <w:bCs/>
              </w:rPr>
              <w:t>13,50%</w:t>
            </w:r>
          </w:p>
        </w:tc>
      </w:tr>
      <w:tr w:rsidR="00DF73B0" w:rsidRPr="00264E69" w:rsidTr="00DF73B0">
        <w:tc>
          <w:tcPr>
            <w:tcW w:w="4819" w:type="dxa"/>
          </w:tcPr>
          <w:p w:rsidR="00DF73B0" w:rsidRPr="00264E69" w:rsidRDefault="00DF73B0" w:rsidP="00DF73B0">
            <w:pPr>
              <w:suppressAutoHyphens w:val="0"/>
              <w:spacing w:before="100" w:beforeAutospacing="1" w:line="276" w:lineRule="auto"/>
              <w:jc w:val="both"/>
              <w:rPr>
                <w:rFonts w:ascii="Arial" w:hAnsi="Arial" w:cs="Arial"/>
              </w:rPr>
            </w:pPr>
            <w:r>
              <w:rPr>
                <w:rFonts w:ascii="Arial" w:hAnsi="Arial" w:cs="Arial"/>
              </w:rPr>
              <w:t>Apoio a Gestão Condominial</w:t>
            </w:r>
          </w:p>
        </w:tc>
        <w:tc>
          <w:tcPr>
            <w:tcW w:w="2409" w:type="dxa"/>
          </w:tcPr>
          <w:p w:rsidR="00DF73B0" w:rsidRPr="00FC659C" w:rsidRDefault="00DF73B0" w:rsidP="00DF73B0">
            <w:pPr>
              <w:rPr>
                <w:rFonts w:ascii="Arial" w:hAnsi="Arial" w:cs="Arial"/>
              </w:rPr>
            </w:pPr>
            <w:r w:rsidRPr="00FC659C">
              <w:rPr>
                <w:rFonts w:ascii="Arial" w:hAnsi="Arial" w:cs="Arial"/>
              </w:rPr>
              <w:t>1º ao 14º mês</w:t>
            </w:r>
          </w:p>
        </w:tc>
        <w:tc>
          <w:tcPr>
            <w:tcW w:w="2410" w:type="dxa"/>
          </w:tcPr>
          <w:p w:rsidR="00DF73B0" w:rsidRPr="00264E69" w:rsidRDefault="00DF73B0" w:rsidP="00DF73B0">
            <w:pPr>
              <w:suppressAutoHyphens w:val="0"/>
              <w:spacing w:before="100" w:beforeAutospacing="1" w:line="276" w:lineRule="auto"/>
              <w:jc w:val="both"/>
              <w:rPr>
                <w:rFonts w:ascii="Arial" w:hAnsi="Arial" w:cs="Arial"/>
                <w:bCs/>
              </w:rPr>
            </w:pPr>
            <w:r>
              <w:rPr>
                <w:rFonts w:ascii="Arial" w:hAnsi="Arial" w:cs="Arial"/>
                <w:bCs/>
              </w:rPr>
              <w:t>1,00%</w:t>
            </w:r>
          </w:p>
        </w:tc>
      </w:tr>
    </w:tbl>
    <w:p w:rsidR="00DF73B0" w:rsidRDefault="00DF73B0" w:rsidP="00DF73B0">
      <w:pPr>
        <w:suppressAutoHyphens w:val="0"/>
        <w:spacing w:before="100" w:beforeAutospacing="1" w:line="276" w:lineRule="auto"/>
        <w:jc w:val="both"/>
        <w:rPr>
          <w:rFonts w:ascii="Arial" w:hAnsi="Arial" w:cs="Arial"/>
          <w:b/>
          <w:bCs/>
          <w:noProof/>
          <w:u w:val="single"/>
          <w:lang w:eastAsia="pt-BR"/>
        </w:rPr>
      </w:pPr>
    </w:p>
    <w:p w:rsidR="00DF73B0" w:rsidRDefault="00DF73B0" w:rsidP="00DF73B0">
      <w:pPr>
        <w:suppressAutoHyphens w:val="0"/>
        <w:spacing w:before="100" w:beforeAutospacing="1" w:line="276" w:lineRule="auto"/>
        <w:jc w:val="both"/>
        <w:rPr>
          <w:rFonts w:ascii="Arial" w:hAnsi="Arial" w:cs="Arial"/>
          <w:b/>
          <w:bCs/>
          <w:noProof/>
          <w:u w:val="single"/>
          <w:lang w:eastAsia="pt-BR"/>
        </w:rPr>
      </w:pPr>
    </w:p>
    <w:p w:rsidR="00DF73B0" w:rsidRDefault="00DF73B0" w:rsidP="00DF73B0">
      <w:pPr>
        <w:suppressAutoHyphens w:val="0"/>
        <w:spacing w:before="100" w:beforeAutospacing="1" w:line="276" w:lineRule="auto"/>
        <w:jc w:val="both"/>
        <w:rPr>
          <w:rFonts w:ascii="Arial" w:hAnsi="Arial" w:cs="Arial"/>
          <w:b/>
          <w:bCs/>
          <w:noProof/>
          <w:u w:val="single"/>
          <w:lang w:eastAsia="pt-BR"/>
        </w:rPr>
      </w:pPr>
    </w:p>
    <w:p w:rsidR="00DF73B0" w:rsidRDefault="00DF73B0" w:rsidP="00DF73B0">
      <w:pPr>
        <w:suppressAutoHyphens w:val="0"/>
        <w:spacing w:before="100" w:beforeAutospacing="1" w:line="276" w:lineRule="auto"/>
        <w:jc w:val="both"/>
        <w:rPr>
          <w:rFonts w:ascii="Arial" w:hAnsi="Arial" w:cs="Arial"/>
          <w:b/>
          <w:bCs/>
          <w:noProof/>
          <w:u w:val="single"/>
          <w:lang w:eastAsia="pt-BR"/>
        </w:rPr>
      </w:pPr>
    </w:p>
    <w:p w:rsidR="00DF73B0" w:rsidRDefault="00DF73B0" w:rsidP="00DF73B0">
      <w:pPr>
        <w:suppressAutoHyphens w:val="0"/>
        <w:spacing w:before="100" w:beforeAutospacing="1" w:line="276" w:lineRule="auto"/>
        <w:jc w:val="both"/>
        <w:rPr>
          <w:rFonts w:ascii="Arial" w:hAnsi="Arial" w:cs="Arial"/>
          <w:b/>
          <w:bCs/>
          <w:noProof/>
          <w:u w:val="single"/>
          <w:lang w:eastAsia="pt-BR"/>
        </w:rPr>
      </w:pPr>
    </w:p>
    <w:p w:rsidR="009E15C5" w:rsidRDefault="009E15C5" w:rsidP="00DF73B0">
      <w:pPr>
        <w:suppressAutoHyphens w:val="0"/>
        <w:spacing w:before="100" w:beforeAutospacing="1" w:line="276" w:lineRule="auto"/>
        <w:jc w:val="both"/>
        <w:rPr>
          <w:rFonts w:ascii="Arial" w:hAnsi="Arial" w:cs="Arial"/>
          <w:b/>
          <w:bCs/>
          <w:noProof/>
          <w:u w:val="single"/>
          <w:lang w:eastAsia="pt-BR"/>
        </w:rPr>
      </w:pPr>
    </w:p>
    <w:p w:rsidR="00DF73B0" w:rsidRPr="00264E69" w:rsidRDefault="00DF73B0" w:rsidP="00DF73B0">
      <w:pPr>
        <w:suppressAutoHyphens w:val="0"/>
        <w:spacing w:before="100" w:beforeAutospacing="1" w:line="276" w:lineRule="auto"/>
        <w:jc w:val="both"/>
        <w:rPr>
          <w:rFonts w:ascii="Arial" w:hAnsi="Arial" w:cs="Arial"/>
          <w:b/>
          <w:bCs/>
          <w:noProof/>
          <w:u w:val="single"/>
          <w:lang w:eastAsia="pt-BR"/>
        </w:rPr>
      </w:pPr>
      <w:r w:rsidRPr="00264E69">
        <w:rPr>
          <w:rFonts w:ascii="Arial" w:hAnsi="Arial" w:cs="Arial"/>
          <w:b/>
          <w:bCs/>
          <w:noProof/>
          <w:u w:val="single"/>
          <w:lang w:eastAsia="pt-BR"/>
        </w:rPr>
        <w:lastRenderedPageBreak/>
        <w:t>CRONOGRAMA FÍSICO FINANCEIRO</w:t>
      </w:r>
    </w:p>
    <w:p w:rsidR="00DF73B0" w:rsidRDefault="00DF73B0" w:rsidP="00DF73B0"/>
    <w:tbl>
      <w:tblPr>
        <w:tblW w:w="9915" w:type="dxa"/>
        <w:tblInd w:w="-356" w:type="dxa"/>
        <w:tblLayout w:type="fixed"/>
        <w:tblCellMar>
          <w:left w:w="70" w:type="dxa"/>
          <w:right w:w="70" w:type="dxa"/>
        </w:tblCellMar>
        <w:tblLook w:val="0200"/>
      </w:tblPr>
      <w:tblGrid>
        <w:gridCol w:w="1277"/>
        <w:gridCol w:w="992"/>
        <w:gridCol w:w="425"/>
        <w:gridCol w:w="567"/>
        <w:gridCol w:w="567"/>
        <w:gridCol w:w="567"/>
        <w:gridCol w:w="567"/>
        <w:gridCol w:w="567"/>
        <w:gridCol w:w="567"/>
        <w:gridCol w:w="567"/>
        <w:gridCol w:w="567"/>
        <w:gridCol w:w="567"/>
        <w:gridCol w:w="567"/>
        <w:gridCol w:w="567"/>
        <w:gridCol w:w="567"/>
        <w:gridCol w:w="417"/>
      </w:tblGrid>
      <w:tr w:rsidR="00DF73B0" w:rsidRPr="00840559" w:rsidTr="00DF73B0">
        <w:trPr>
          <w:trHeight w:val="513"/>
        </w:trPr>
        <w:tc>
          <w:tcPr>
            <w:tcW w:w="9915" w:type="dxa"/>
            <w:gridSpan w:val="16"/>
            <w:tcBorders>
              <w:top w:val="single" w:sz="8" w:space="0" w:color="auto"/>
              <w:left w:val="single" w:sz="8" w:space="0" w:color="auto"/>
              <w:bottom w:val="single" w:sz="4" w:space="0" w:color="auto"/>
              <w:right w:val="single" w:sz="8" w:space="0" w:color="000000"/>
            </w:tcBorders>
            <w:noWrap/>
            <w:vAlign w:val="center"/>
          </w:tcPr>
          <w:p w:rsidR="00DF73B0" w:rsidRPr="00840559" w:rsidRDefault="00DF73B0" w:rsidP="00DF73B0">
            <w:pPr>
              <w:jc w:val="center"/>
              <w:rPr>
                <w:rFonts w:ascii="Arial" w:hAnsi="Arial" w:cs="Arial"/>
                <w:b/>
                <w:bCs/>
                <w:color w:val="000000"/>
                <w:sz w:val="18"/>
                <w:szCs w:val="18"/>
                <w:lang w:eastAsia="pt-BR"/>
              </w:rPr>
            </w:pPr>
            <w:r w:rsidRPr="00840559">
              <w:rPr>
                <w:rFonts w:ascii="Arial" w:hAnsi="Arial" w:cs="Arial"/>
                <w:b/>
                <w:bCs/>
                <w:color w:val="000000"/>
                <w:sz w:val="18"/>
                <w:szCs w:val="18"/>
                <w:lang w:eastAsia="pt-BR"/>
              </w:rPr>
              <w:t>Contratos:</w:t>
            </w:r>
            <w:r>
              <w:rPr>
                <w:rFonts w:ascii="Arial" w:hAnsi="Arial" w:cs="Arial"/>
                <w:b/>
                <w:bCs/>
                <w:color w:val="000000"/>
                <w:sz w:val="18"/>
                <w:szCs w:val="18"/>
                <w:lang w:eastAsia="pt-BR"/>
              </w:rPr>
              <w:t xml:space="preserve"> 0300065-28</w:t>
            </w:r>
            <w:r w:rsidRPr="00840559">
              <w:rPr>
                <w:rFonts w:ascii="Arial" w:hAnsi="Arial" w:cs="Arial"/>
                <w:b/>
                <w:bCs/>
                <w:color w:val="000000"/>
                <w:sz w:val="18"/>
                <w:szCs w:val="18"/>
                <w:lang w:eastAsia="pt-BR"/>
              </w:rPr>
              <w:t xml:space="preserve"> - Valor:</w:t>
            </w:r>
            <w:r>
              <w:rPr>
                <w:rFonts w:ascii="Arial" w:hAnsi="Arial" w:cs="Arial"/>
                <w:b/>
                <w:bCs/>
                <w:color w:val="000000"/>
                <w:sz w:val="18"/>
                <w:szCs w:val="18"/>
                <w:lang w:eastAsia="pt-BR"/>
              </w:rPr>
              <w:t xml:space="preserve"> R$ 310.203,55- Residencial Jd do Cerrado –Mod I</w:t>
            </w:r>
          </w:p>
        </w:tc>
      </w:tr>
      <w:tr w:rsidR="00DF73B0" w:rsidRPr="00840559" w:rsidTr="00DF73B0">
        <w:trPr>
          <w:trHeight w:val="335"/>
        </w:trPr>
        <w:tc>
          <w:tcPr>
            <w:tcW w:w="1277" w:type="dxa"/>
            <w:tcBorders>
              <w:top w:val="nil"/>
              <w:left w:val="single" w:sz="8" w:space="0" w:color="auto"/>
              <w:bottom w:val="single" w:sz="4" w:space="0" w:color="auto"/>
              <w:right w:val="single" w:sz="4" w:space="0" w:color="auto"/>
            </w:tcBorders>
            <w:noWrap/>
            <w:vAlign w:val="center"/>
          </w:tcPr>
          <w:p w:rsidR="00DF73B0" w:rsidRPr="001266F1" w:rsidRDefault="00DF73B0" w:rsidP="00DF73B0">
            <w:pPr>
              <w:jc w:val="center"/>
              <w:rPr>
                <w:rFonts w:ascii="Arial" w:hAnsi="Arial" w:cs="Arial"/>
                <w:b/>
                <w:bCs/>
                <w:color w:val="000000"/>
                <w:sz w:val="14"/>
                <w:szCs w:val="14"/>
                <w:lang w:eastAsia="pt-BR"/>
              </w:rPr>
            </w:pPr>
            <w:r w:rsidRPr="001266F1">
              <w:rPr>
                <w:rFonts w:ascii="Arial" w:hAnsi="Arial" w:cs="Arial"/>
                <w:b/>
                <w:bCs/>
                <w:color w:val="000000"/>
                <w:sz w:val="14"/>
                <w:szCs w:val="14"/>
                <w:lang w:eastAsia="pt-BR"/>
              </w:rPr>
              <w:t>Ação/Atividade</w:t>
            </w:r>
          </w:p>
        </w:tc>
        <w:tc>
          <w:tcPr>
            <w:tcW w:w="992" w:type="dxa"/>
            <w:tcBorders>
              <w:top w:val="nil"/>
              <w:left w:val="nil"/>
              <w:bottom w:val="single" w:sz="4" w:space="0" w:color="auto"/>
              <w:right w:val="single" w:sz="4" w:space="0" w:color="auto"/>
            </w:tcBorders>
            <w:noWrap/>
            <w:vAlign w:val="bottom"/>
          </w:tcPr>
          <w:p w:rsidR="00DF73B0" w:rsidRPr="008E7259" w:rsidRDefault="00DF73B0" w:rsidP="00DF73B0">
            <w:pPr>
              <w:jc w:val="center"/>
              <w:rPr>
                <w:rFonts w:ascii="Arial" w:hAnsi="Arial" w:cs="Arial"/>
                <w:b/>
                <w:bCs/>
                <w:color w:val="000000"/>
                <w:sz w:val="18"/>
                <w:szCs w:val="18"/>
                <w:lang w:eastAsia="pt-BR"/>
              </w:rPr>
            </w:pPr>
            <w:r w:rsidRPr="008E7259">
              <w:rPr>
                <w:rFonts w:ascii="Arial" w:hAnsi="Arial" w:cs="Arial"/>
                <w:b/>
                <w:bCs/>
                <w:color w:val="000000"/>
                <w:sz w:val="18"/>
                <w:szCs w:val="18"/>
                <w:lang w:eastAsia="pt-BR"/>
              </w:rPr>
              <w:t>Custo</w:t>
            </w:r>
          </w:p>
          <w:p w:rsidR="00DF73B0" w:rsidRPr="008E7259" w:rsidRDefault="00DF73B0" w:rsidP="00DF73B0">
            <w:pPr>
              <w:jc w:val="center"/>
              <w:rPr>
                <w:rFonts w:ascii="Arial" w:hAnsi="Arial" w:cs="Arial"/>
                <w:b/>
                <w:bCs/>
                <w:color w:val="000000"/>
                <w:sz w:val="18"/>
                <w:szCs w:val="18"/>
                <w:lang w:eastAsia="pt-BR"/>
              </w:rPr>
            </w:pPr>
            <w:r w:rsidRPr="008E7259">
              <w:rPr>
                <w:rFonts w:ascii="Arial" w:hAnsi="Arial" w:cs="Arial"/>
                <w:b/>
                <w:bCs/>
                <w:color w:val="000000"/>
                <w:sz w:val="18"/>
                <w:szCs w:val="18"/>
                <w:lang w:eastAsia="pt-BR"/>
              </w:rPr>
              <w:t>( R$)</w:t>
            </w:r>
          </w:p>
        </w:tc>
        <w:tc>
          <w:tcPr>
            <w:tcW w:w="425" w:type="dxa"/>
            <w:tcBorders>
              <w:top w:val="nil"/>
              <w:left w:val="nil"/>
              <w:bottom w:val="single" w:sz="4" w:space="0" w:color="auto"/>
              <w:right w:val="single" w:sz="4" w:space="0" w:color="auto"/>
            </w:tcBorders>
            <w:noWrap/>
            <w:vAlign w:val="center"/>
          </w:tcPr>
          <w:p w:rsidR="00DF73B0" w:rsidRPr="008E7259" w:rsidRDefault="00DF73B0" w:rsidP="00DF73B0">
            <w:pPr>
              <w:jc w:val="center"/>
              <w:rPr>
                <w:rFonts w:ascii="Arial" w:hAnsi="Arial" w:cs="Arial"/>
                <w:b/>
                <w:color w:val="000000"/>
                <w:sz w:val="12"/>
                <w:szCs w:val="12"/>
                <w:lang w:eastAsia="pt-BR"/>
              </w:rPr>
            </w:pPr>
            <w:r w:rsidRPr="008E7259">
              <w:rPr>
                <w:rFonts w:ascii="Arial" w:hAnsi="Arial" w:cs="Arial"/>
                <w:b/>
                <w:color w:val="000000"/>
                <w:sz w:val="12"/>
                <w:szCs w:val="12"/>
                <w:lang w:eastAsia="pt-BR"/>
              </w:rPr>
              <w:t>nov/14</w:t>
            </w:r>
          </w:p>
        </w:tc>
        <w:tc>
          <w:tcPr>
            <w:tcW w:w="567" w:type="dxa"/>
            <w:tcBorders>
              <w:top w:val="nil"/>
              <w:left w:val="nil"/>
              <w:bottom w:val="single" w:sz="4" w:space="0" w:color="auto"/>
              <w:right w:val="single" w:sz="4" w:space="0" w:color="auto"/>
            </w:tcBorders>
            <w:noWrap/>
            <w:vAlign w:val="center"/>
          </w:tcPr>
          <w:p w:rsidR="00DF73B0" w:rsidRPr="008E7259" w:rsidRDefault="00DF73B0" w:rsidP="00DF73B0">
            <w:pPr>
              <w:jc w:val="center"/>
              <w:rPr>
                <w:rFonts w:ascii="Arial" w:hAnsi="Arial" w:cs="Arial"/>
                <w:b/>
                <w:color w:val="000000"/>
                <w:sz w:val="12"/>
                <w:szCs w:val="12"/>
                <w:lang w:eastAsia="pt-BR"/>
              </w:rPr>
            </w:pPr>
            <w:r w:rsidRPr="008E7259">
              <w:rPr>
                <w:rFonts w:ascii="Arial" w:hAnsi="Arial" w:cs="Arial"/>
                <w:b/>
                <w:color w:val="000000"/>
                <w:sz w:val="12"/>
                <w:szCs w:val="12"/>
                <w:lang w:eastAsia="pt-BR"/>
              </w:rPr>
              <w:t>dez/14</w:t>
            </w:r>
          </w:p>
        </w:tc>
        <w:tc>
          <w:tcPr>
            <w:tcW w:w="567" w:type="dxa"/>
            <w:tcBorders>
              <w:top w:val="nil"/>
              <w:left w:val="nil"/>
              <w:bottom w:val="single" w:sz="4" w:space="0" w:color="auto"/>
              <w:right w:val="single" w:sz="4" w:space="0" w:color="auto"/>
            </w:tcBorders>
            <w:noWrap/>
            <w:vAlign w:val="center"/>
          </w:tcPr>
          <w:p w:rsidR="00DF73B0" w:rsidRPr="008E7259" w:rsidRDefault="00DF73B0" w:rsidP="00DF73B0">
            <w:pPr>
              <w:jc w:val="center"/>
              <w:rPr>
                <w:rFonts w:ascii="Arial" w:hAnsi="Arial" w:cs="Arial"/>
                <w:b/>
                <w:color w:val="000000"/>
                <w:sz w:val="12"/>
                <w:szCs w:val="12"/>
                <w:lang w:eastAsia="pt-BR"/>
              </w:rPr>
            </w:pPr>
            <w:r w:rsidRPr="008E7259">
              <w:rPr>
                <w:rFonts w:ascii="Arial" w:hAnsi="Arial" w:cs="Arial"/>
                <w:b/>
                <w:color w:val="000000"/>
                <w:sz w:val="12"/>
                <w:szCs w:val="12"/>
                <w:lang w:eastAsia="pt-BR"/>
              </w:rPr>
              <w:t>jan/15</w:t>
            </w:r>
          </w:p>
        </w:tc>
        <w:tc>
          <w:tcPr>
            <w:tcW w:w="567" w:type="dxa"/>
            <w:tcBorders>
              <w:top w:val="nil"/>
              <w:left w:val="nil"/>
              <w:bottom w:val="single" w:sz="4" w:space="0" w:color="auto"/>
              <w:right w:val="single" w:sz="4" w:space="0" w:color="auto"/>
            </w:tcBorders>
            <w:noWrap/>
            <w:vAlign w:val="center"/>
          </w:tcPr>
          <w:p w:rsidR="00DF73B0" w:rsidRPr="008E7259" w:rsidRDefault="00DF73B0" w:rsidP="00DF73B0">
            <w:pPr>
              <w:jc w:val="center"/>
              <w:rPr>
                <w:rFonts w:ascii="Arial" w:hAnsi="Arial" w:cs="Arial"/>
                <w:b/>
                <w:color w:val="000000"/>
                <w:sz w:val="12"/>
                <w:szCs w:val="12"/>
                <w:lang w:eastAsia="pt-BR"/>
              </w:rPr>
            </w:pPr>
            <w:r w:rsidRPr="008E7259">
              <w:rPr>
                <w:rFonts w:ascii="Arial" w:hAnsi="Arial" w:cs="Arial"/>
                <w:b/>
                <w:color w:val="000000"/>
                <w:sz w:val="12"/>
                <w:szCs w:val="12"/>
                <w:lang w:eastAsia="pt-BR"/>
              </w:rPr>
              <w:t>fev/15</w:t>
            </w:r>
          </w:p>
        </w:tc>
        <w:tc>
          <w:tcPr>
            <w:tcW w:w="567" w:type="dxa"/>
            <w:tcBorders>
              <w:top w:val="nil"/>
              <w:left w:val="nil"/>
              <w:bottom w:val="single" w:sz="4" w:space="0" w:color="auto"/>
              <w:right w:val="single" w:sz="4" w:space="0" w:color="auto"/>
            </w:tcBorders>
            <w:noWrap/>
            <w:vAlign w:val="center"/>
          </w:tcPr>
          <w:p w:rsidR="00DF73B0" w:rsidRPr="008E7259" w:rsidRDefault="00DF73B0" w:rsidP="00DF73B0">
            <w:pPr>
              <w:jc w:val="center"/>
              <w:rPr>
                <w:rFonts w:ascii="Arial" w:hAnsi="Arial" w:cs="Arial"/>
                <w:b/>
                <w:color w:val="000000"/>
                <w:sz w:val="12"/>
                <w:szCs w:val="12"/>
                <w:lang w:eastAsia="pt-BR"/>
              </w:rPr>
            </w:pPr>
            <w:r w:rsidRPr="008E7259">
              <w:rPr>
                <w:rFonts w:ascii="Arial" w:hAnsi="Arial" w:cs="Arial"/>
                <w:b/>
                <w:color w:val="000000"/>
                <w:sz w:val="12"/>
                <w:szCs w:val="12"/>
                <w:lang w:eastAsia="pt-BR"/>
              </w:rPr>
              <w:t>mar/15</w:t>
            </w:r>
          </w:p>
        </w:tc>
        <w:tc>
          <w:tcPr>
            <w:tcW w:w="567" w:type="dxa"/>
            <w:tcBorders>
              <w:top w:val="nil"/>
              <w:left w:val="nil"/>
              <w:bottom w:val="single" w:sz="4" w:space="0" w:color="auto"/>
              <w:right w:val="single" w:sz="4" w:space="0" w:color="auto"/>
            </w:tcBorders>
            <w:noWrap/>
            <w:vAlign w:val="center"/>
          </w:tcPr>
          <w:p w:rsidR="00DF73B0" w:rsidRPr="008E7259" w:rsidRDefault="00DF73B0" w:rsidP="00DF73B0">
            <w:pPr>
              <w:jc w:val="center"/>
              <w:rPr>
                <w:rFonts w:ascii="Arial" w:hAnsi="Arial" w:cs="Arial"/>
                <w:b/>
                <w:color w:val="000000"/>
                <w:sz w:val="12"/>
                <w:szCs w:val="12"/>
                <w:lang w:eastAsia="pt-BR"/>
              </w:rPr>
            </w:pPr>
            <w:r w:rsidRPr="008E7259">
              <w:rPr>
                <w:rFonts w:ascii="Arial" w:hAnsi="Arial" w:cs="Arial"/>
                <w:b/>
                <w:color w:val="000000"/>
                <w:sz w:val="12"/>
                <w:szCs w:val="12"/>
                <w:lang w:eastAsia="pt-BR"/>
              </w:rPr>
              <w:t>abr/15</w:t>
            </w:r>
          </w:p>
        </w:tc>
        <w:tc>
          <w:tcPr>
            <w:tcW w:w="567" w:type="dxa"/>
            <w:tcBorders>
              <w:top w:val="nil"/>
              <w:left w:val="nil"/>
              <w:bottom w:val="single" w:sz="4" w:space="0" w:color="auto"/>
              <w:right w:val="single" w:sz="4" w:space="0" w:color="auto"/>
            </w:tcBorders>
            <w:noWrap/>
            <w:vAlign w:val="center"/>
          </w:tcPr>
          <w:p w:rsidR="00DF73B0" w:rsidRPr="008E7259" w:rsidRDefault="00DF73B0" w:rsidP="00DF73B0">
            <w:pPr>
              <w:jc w:val="center"/>
              <w:rPr>
                <w:rFonts w:ascii="Arial" w:hAnsi="Arial" w:cs="Arial"/>
                <w:b/>
                <w:color w:val="000000"/>
                <w:sz w:val="12"/>
                <w:szCs w:val="12"/>
                <w:lang w:eastAsia="pt-BR"/>
              </w:rPr>
            </w:pPr>
            <w:r w:rsidRPr="008E7259">
              <w:rPr>
                <w:rFonts w:ascii="Arial" w:hAnsi="Arial" w:cs="Arial"/>
                <w:b/>
                <w:color w:val="000000"/>
                <w:sz w:val="12"/>
                <w:szCs w:val="12"/>
                <w:lang w:eastAsia="pt-BR"/>
              </w:rPr>
              <w:t>mai/15</w:t>
            </w:r>
          </w:p>
        </w:tc>
        <w:tc>
          <w:tcPr>
            <w:tcW w:w="567" w:type="dxa"/>
            <w:tcBorders>
              <w:top w:val="nil"/>
              <w:left w:val="nil"/>
              <w:bottom w:val="single" w:sz="4" w:space="0" w:color="auto"/>
              <w:right w:val="single" w:sz="4" w:space="0" w:color="auto"/>
            </w:tcBorders>
            <w:noWrap/>
            <w:vAlign w:val="center"/>
          </w:tcPr>
          <w:p w:rsidR="00DF73B0" w:rsidRPr="008E7259" w:rsidRDefault="00DF73B0" w:rsidP="00DF73B0">
            <w:pPr>
              <w:jc w:val="center"/>
              <w:rPr>
                <w:rFonts w:ascii="Arial" w:hAnsi="Arial" w:cs="Arial"/>
                <w:b/>
                <w:color w:val="000000"/>
                <w:sz w:val="12"/>
                <w:szCs w:val="12"/>
                <w:lang w:eastAsia="pt-BR"/>
              </w:rPr>
            </w:pPr>
            <w:r w:rsidRPr="008E7259">
              <w:rPr>
                <w:rFonts w:ascii="Arial" w:hAnsi="Arial" w:cs="Arial"/>
                <w:b/>
                <w:color w:val="000000"/>
                <w:sz w:val="12"/>
                <w:szCs w:val="12"/>
                <w:lang w:eastAsia="pt-BR"/>
              </w:rPr>
              <w:t>jun/15</w:t>
            </w:r>
          </w:p>
        </w:tc>
        <w:tc>
          <w:tcPr>
            <w:tcW w:w="567" w:type="dxa"/>
            <w:tcBorders>
              <w:top w:val="nil"/>
              <w:left w:val="nil"/>
              <w:bottom w:val="single" w:sz="4" w:space="0" w:color="auto"/>
              <w:right w:val="single" w:sz="4" w:space="0" w:color="auto"/>
            </w:tcBorders>
            <w:noWrap/>
            <w:vAlign w:val="center"/>
          </w:tcPr>
          <w:p w:rsidR="00DF73B0" w:rsidRPr="008E7259" w:rsidRDefault="00DF73B0" w:rsidP="00DF73B0">
            <w:pPr>
              <w:jc w:val="center"/>
              <w:rPr>
                <w:rFonts w:ascii="Arial" w:hAnsi="Arial" w:cs="Arial"/>
                <w:b/>
                <w:color w:val="000000"/>
                <w:sz w:val="12"/>
                <w:szCs w:val="12"/>
                <w:lang w:eastAsia="pt-BR"/>
              </w:rPr>
            </w:pPr>
            <w:r w:rsidRPr="008E7259">
              <w:rPr>
                <w:rFonts w:ascii="Arial" w:hAnsi="Arial" w:cs="Arial"/>
                <w:b/>
                <w:color w:val="000000"/>
                <w:sz w:val="12"/>
                <w:szCs w:val="12"/>
                <w:lang w:eastAsia="pt-BR"/>
              </w:rPr>
              <w:t>jul/15</w:t>
            </w:r>
          </w:p>
        </w:tc>
        <w:tc>
          <w:tcPr>
            <w:tcW w:w="567" w:type="dxa"/>
            <w:tcBorders>
              <w:top w:val="nil"/>
              <w:left w:val="nil"/>
              <w:bottom w:val="single" w:sz="4" w:space="0" w:color="auto"/>
              <w:right w:val="single" w:sz="4" w:space="0" w:color="auto"/>
            </w:tcBorders>
            <w:noWrap/>
            <w:vAlign w:val="center"/>
          </w:tcPr>
          <w:p w:rsidR="00DF73B0" w:rsidRPr="008E7259" w:rsidRDefault="00DF73B0" w:rsidP="00DF73B0">
            <w:pPr>
              <w:jc w:val="center"/>
              <w:rPr>
                <w:rFonts w:ascii="Arial" w:hAnsi="Arial" w:cs="Arial"/>
                <w:b/>
                <w:color w:val="000000"/>
                <w:sz w:val="12"/>
                <w:szCs w:val="12"/>
                <w:lang w:eastAsia="pt-BR"/>
              </w:rPr>
            </w:pPr>
            <w:r w:rsidRPr="008E7259">
              <w:rPr>
                <w:rFonts w:ascii="Arial" w:hAnsi="Arial" w:cs="Arial"/>
                <w:b/>
                <w:color w:val="000000"/>
                <w:sz w:val="12"/>
                <w:szCs w:val="12"/>
                <w:lang w:eastAsia="pt-BR"/>
              </w:rPr>
              <w:t>ago/15</w:t>
            </w:r>
          </w:p>
        </w:tc>
        <w:tc>
          <w:tcPr>
            <w:tcW w:w="567" w:type="dxa"/>
            <w:tcBorders>
              <w:top w:val="nil"/>
              <w:left w:val="nil"/>
              <w:bottom w:val="single" w:sz="4" w:space="0" w:color="auto"/>
              <w:right w:val="single" w:sz="4" w:space="0" w:color="auto"/>
            </w:tcBorders>
            <w:noWrap/>
            <w:vAlign w:val="center"/>
          </w:tcPr>
          <w:p w:rsidR="00DF73B0" w:rsidRPr="008E7259" w:rsidRDefault="00DF73B0" w:rsidP="00DF73B0">
            <w:pPr>
              <w:jc w:val="center"/>
              <w:rPr>
                <w:rFonts w:ascii="Arial" w:hAnsi="Arial" w:cs="Arial"/>
                <w:b/>
                <w:color w:val="000000"/>
                <w:sz w:val="12"/>
                <w:szCs w:val="12"/>
                <w:lang w:eastAsia="pt-BR"/>
              </w:rPr>
            </w:pPr>
            <w:r w:rsidRPr="008E7259">
              <w:rPr>
                <w:rFonts w:ascii="Arial" w:hAnsi="Arial" w:cs="Arial"/>
                <w:b/>
                <w:color w:val="000000"/>
                <w:sz w:val="12"/>
                <w:szCs w:val="12"/>
                <w:lang w:eastAsia="pt-BR"/>
              </w:rPr>
              <w:t>set/15</w:t>
            </w:r>
          </w:p>
        </w:tc>
        <w:tc>
          <w:tcPr>
            <w:tcW w:w="567" w:type="dxa"/>
            <w:tcBorders>
              <w:top w:val="nil"/>
              <w:left w:val="nil"/>
              <w:bottom w:val="single" w:sz="4" w:space="0" w:color="auto"/>
              <w:right w:val="single" w:sz="8" w:space="0" w:color="auto"/>
            </w:tcBorders>
            <w:noWrap/>
            <w:vAlign w:val="center"/>
          </w:tcPr>
          <w:p w:rsidR="00DF73B0" w:rsidRPr="008E7259" w:rsidRDefault="00DF73B0" w:rsidP="00DF73B0">
            <w:pPr>
              <w:jc w:val="center"/>
              <w:rPr>
                <w:rFonts w:ascii="Arial" w:hAnsi="Arial" w:cs="Arial"/>
                <w:b/>
                <w:color w:val="000000"/>
                <w:sz w:val="12"/>
                <w:szCs w:val="12"/>
                <w:lang w:eastAsia="pt-BR"/>
              </w:rPr>
            </w:pPr>
            <w:r w:rsidRPr="008E7259">
              <w:rPr>
                <w:rFonts w:ascii="Arial" w:hAnsi="Arial" w:cs="Arial"/>
                <w:b/>
                <w:color w:val="000000"/>
                <w:sz w:val="12"/>
                <w:szCs w:val="12"/>
                <w:lang w:eastAsia="pt-BR"/>
              </w:rPr>
              <w:t>out/15</w:t>
            </w:r>
          </w:p>
        </w:tc>
        <w:tc>
          <w:tcPr>
            <w:tcW w:w="567" w:type="dxa"/>
            <w:tcBorders>
              <w:top w:val="nil"/>
              <w:left w:val="nil"/>
              <w:bottom w:val="single" w:sz="4" w:space="0" w:color="auto"/>
              <w:right w:val="single" w:sz="8" w:space="0" w:color="auto"/>
            </w:tcBorders>
          </w:tcPr>
          <w:p w:rsidR="00DF73B0" w:rsidRDefault="00DF73B0" w:rsidP="00DF73B0">
            <w:pPr>
              <w:jc w:val="center"/>
              <w:rPr>
                <w:rFonts w:ascii="Arial" w:hAnsi="Arial" w:cs="Arial"/>
                <w:b/>
                <w:color w:val="000000"/>
                <w:sz w:val="12"/>
                <w:szCs w:val="12"/>
                <w:lang w:eastAsia="pt-BR"/>
              </w:rPr>
            </w:pPr>
          </w:p>
          <w:p w:rsidR="00DF73B0" w:rsidRPr="008E7259" w:rsidRDefault="00DF73B0" w:rsidP="00DF73B0">
            <w:pPr>
              <w:jc w:val="center"/>
              <w:rPr>
                <w:rFonts w:ascii="Arial" w:hAnsi="Arial" w:cs="Arial"/>
                <w:b/>
                <w:color w:val="000000"/>
                <w:sz w:val="12"/>
                <w:szCs w:val="12"/>
                <w:lang w:eastAsia="pt-BR"/>
              </w:rPr>
            </w:pPr>
            <w:r>
              <w:rPr>
                <w:rFonts w:ascii="Arial" w:hAnsi="Arial" w:cs="Arial"/>
                <w:b/>
                <w:color w:val="000000"/>
                <w:sz w:val="12"/>
                <w:szCs w:val="12"/>
                <w:lang w:eastAsia="pt-BR"/>
              </w:rPr>
              <w:t>nov/15</w:t>
            </w:r>
          </w:p>
        </w:tc>
        <w:tc>
          <w:tcPr>
            <w:tcW w:w="417" w:type="dxa"/>
            <w:tcBorders>
              <w:top w:val="nil"/>
              <w:left w:val="nil"/>
              <w:bottom w:val="single" w:sz="4" w:space="0" w:color="auto"/>
              <w:right w:val="single" w:sz="8" w:space="0" w:color="auto"/>
            </w:tcBorders>
          </w:tcPr>
          <w:p w:rsidR="00DF73B0" w:rsidRPr="008E7259" w:rsidRDefault="00DF73B0" w:rsidP="00DF73B0">
            <w:pPr>
              <w:jc w:val="center"/>
              <w:rPr>
                <w:rFonts w:ascii="Arial" w:hAnsi="Arial" w:cs="Arial"/>
                <w:b/>
                <w:color w:val="000000"/>
                <w:sz w:val="12"/>
                <w:szCs w:val="12"/>
                <w:lang w:eastAsia="pt-BR"/>
              </w:rPr>
            </w:pPr>
            <w:r>
              <w:rPr>
                <w:rFonts w:ascii="Arial" w:hAnsi="Arial" w:cs="Arial"/>
                <w:b/>
                <w:color w:val="000000"/>
                <w:sz w:val="12"/>
                <w:szCs w:val="12"/>
                <w:lang w:eastAsia="pt-BR"/>
              </w:rPr>
              <w:t>Dez/15</w:t>
            </w:r>
          </w:p>
        </w:tc>
      </w:tr>
      <w:tr w:rsidR="00DF73B0" w:rsidRPr="00840559" w:rsidTr="00DF73B0">
        <w:trPr>
          <w:trHeight w:val="736"/>
        </w:trPr>
        <w:tc>
          <w:tcPr>
            <w:tcW w:w="1277" w:type="dxa"/>
            <w:tcBorders>
              <w:top w:val="nil"/>
              <w:left w:val="single" w:sz="8" w:space="0" w:color="auto"/>
              <w:bottom w:val="single" w:sz="4" w:space="0" w:color="auto"/>
              <w:right w:val="single" w:sz="4" w:space="0" w:color="auto"/>
            </w:tcBorders>
            <w:vAlign w:val="center"/>
          </w:tcPr>
          <w:p w:rsidR="00DF73B0" w:rsidRPr="001266F1" w:rsidRDefault="00DF73B0" w:rsidP="00DF73B0">
            <w:pPr>
              <w:jc w:val="center"/>
              <w:rPr>
                <w:rFonts w:ascii="Arial" w:hAnsi="Arial" w:cs="Arial"/>
                <w:color w:val="000000"/>
                <w:sz w:val="14"/>
                <w:szCs w:val="14"/>
                <w:lang w:eastAsia="pt-BR"/>
              </w:rPr>
            </w:pPr>
            <w:r w:rsidRPr="001266F1">
              <w:rPr>
                <w:rFonts w:ascii="Arial" w:hAnsi="Arial" w:cs="Arial"/>
                <w:color w:val="000000"/>
                <w:sz w:val="14"/>
                <w:szCs w:val="14"/>
                <w:lang w:eastAsia="pt-BR"/>
              </w:rPr>
              <w:t xml:space="preserve">Diagnóstico </w:t>
            </w:r>
            <w:r w:rsidRPr="001266F1">
              <w:rPr>
                <w:rFonts w:ascii="Arial" w:hAnsi="Arial" w:cs="Arial"/>
                <w:color w:val="000000"/>
                <w:sz w:val="14"/>
                <w:szCs w:val="14"/>
                <w:lang w:eastAsia="pt-BR"/>
              </w:rPr>
              <w:br/>
              <w:t>das Famílias</w:t>
            </w:r>
            <w:r w:rsidRPr="001266F1">
              <w:rPr>
                <w:rFonts w:ascii="Arial" w:hAnsi="Arial" w:cs="Arial"/>
                <w:color w:val="000000"/>
                <w:sz w:val="14"/>
                <w:szCs w:val="14"/>
                <w:lang w:eastAsia="pt-BR"/>
              </w:rPr>
              <w:br/>
              <w:t xml:space="preserve"> Beneficiadas</w:t>
            </w:r>
          </w:p>
        </w:tc>
        <w:tc>
          <w:tcPr>
            <w:tcW w:w="992" w:type="dxa"/>
            <w:tcBorders>
              <w:top w:val="nil"/>
              <w:left w:val="nil"/>
              <w:bottom w:val="single" w:sz="4" w:space="0" w:color="auto"/>
              <w:right w:val="single" w:sz="4" w:space="0" w:color="auto"/>
            </w:tcBorders>
            <w:noWrap/>
            <w:vAlign w:val="center"/>
          </w:tcPr>
          <w:p w:rsidR="00DF73B0" w:rsidRPr="00A5022E" w:rsidRDefault="00DF73B0" w:rsidP="00DF73B0">
            <w:pPr>
              <w:jc w:val="center"/>
              <w:rPr>
                <w:rFonts w:ascii="Arial" w:hAnsi="Arial" w:cs="Arial"/>
                <w:color w:val="000000"/>
                <w:sz w:val="16"/>
                <w:szCs w:val="16"/>
                <w:lang w:eastAsia="pt-BR"/>
              </w:rPr>
            </w:pPr>
            <w:r>
              <w:rPr>
                <w:rFonts w:ascii="Arial" w:hAnsi="Arial" w:cs="Arial"/>
                <w:color w:val="000000"/>
                <w:sz w:val="16"/>
                <w:szCs w:val="16"/>
                <w:lang w:eastAsia="pt-BR"/>
              </w:rPr>
              <w:t>775,52</w:t>
            </w:r>
          </w:p>
        </w:tc>
        <w:tc>
          <w:tcPr>
            <w:tcW w:w="425"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8"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8" w:space="0" w:color="auto"/>
            </w:tcBorders>
          </w:tcPr>
          <w:p w:rsidR="00DF73B0" w:rsidRPr="00840559" w:rsidRDefault="00DF73B0" w:rsidP="00DF73B0">
            <w:pPr>
              <w:jc w:val="center"/>
              <w:rPr>
                <w:rFonts w:ascii="Arial" w:hAnsi="Arial" w:cs="Arial"/>
                <w:color w:val="000000"/>
                <w:sz w:val="18"/>
                <w:szCs w:val="18"/>
                <w:lang w:eastAsia="pt-BR"/>
              </w:rPr>
            </w:pPr>
          </w:p>
        </w:tc>
        <w:tc>
          <w:tcPr>
            <w:tcW w:w="417" w:type="dxa"/>
            <w:tcBorders>
              <w:top w:val="nil"/>
              <w:left w:val="nil"/>
              <w:bottom w:val="single" w:sz="4" w:space="0" w:color="auto"/>
              <w:right w:val="single" w:sz="8" w:space="0" w:color="auto"/>
            </w:tcBorders>
          </w:tcPr>
          <w:p w:rsidR="00DF73B0" w:rsidRPr="00840559" w:rsidRDefault="00DF73B0" w:rsidP="00DF73B0">
            <w:pPr>
              <w:jc w:val="center"/>
              <w:rPr>
                <w:rFonts w:ascii="Arial" w:hAnsi="Arial" w:cs="Arial"/>
                <w:color w:val="000000"/>
                <w:sz w:val="18"/>
                <w:szCs w:val="18"/>
                <w:lang w:eastAsia="pt-BR"/>
              </w:rPr>
            </w:pPr>
          </w:p>
        </w:tc>
      </w:tr>
      <w:tr w:rsidR="00DF73B0" w:rsidRPr="00840559" w:rsidTr="00DF73B0">
        <w:trPr>
          <w:trHeight w:val="554"/>
        </w:trPr>
        <w:tc>
          <w:tcPr>
            <w:tcW w:w="1277" w:type="dxa"/>
            <w:tcBorders>
              <w:top w:val="nil"/>
              <w:left w:val="single" w:sz="8" w:space="0" w:color="auto"/>
              <w:bottom w:val="single" w:sz="4" w:space="0" w:color="auto"/>
              <w:right w:val="single" w:sz="4" w:space="0" w:color="auto"/>
            </w:tcBorders>
            <w:vAlign w:val="center"/>
          </w:tcPr>
          <w:p w:rsidR="00DF73B0" w:rsidRPr="001266F1" w:rsidRDefault="00DF73B0" w:rsidP="00DF73B0">
            <w:pPr>
              <w:jc w:val="center"/>
              <w:rPr>
                <w:rFonts w:ascii="Arial" w:hAnsi="Arial" w:cs="Arial"/>
                <w:color w:val="000000"/>
                <w:sz w:val="14"/>
                <w:szCs w:val="14"/>
                <w:lang w:eastAsia="pt-BR"/>
              </w:rPr>
            </w:pPr>
            <w:r w:rsidRPr="001266F1">
              <w:rPr>
                <w:rFonts w:ascii="Arial" w:hAnsi="Arial" w:cs="Arial"/>
                <w:color w:val="000000"/>
                <w:sz w:val="14"/>
                <w:szCs w:val="14"/>
                <w:lang w:eastAsia="pt-BR"/>
              </w:rPr>
              <w:t xml:space="preserve">Caracterização </w:t>
            </w:r>
            <w:r w:rsidRPr="001266F1">
              <w:rPr>
                <w:rFonts w:ascii="Arial" w:hAnsi="Arial" w:cs="Arial"/>
                <w:color w:val="000000"/>
                <w:sz w:val="14"/>
                <w:szCs w:val="14"/>
                <w:lang w:eastAsia="pt-BR"/>
              </w:rPr>
              <w:br/>
              <w:t>da Macroárea</w:t>
            </w:r>
          </w:p>
        </w:tc>
        <w:tc>
          <w:tcPr>
            <w:tcW w:w="992" w:type="dxa"/>
            <w:tcBorders>
              <w:top w:val="nil"/>
              <w:left w:val="nil"/>
              <w:bottom w:val="single" w:sz="4" w:space="0" w:color="auto"/>
              <w:right w:val="single" w:sz="4" w:space="0" w:color="auto"/>
            </w:tcBorders>
            <w:noWrap/>
            <w:vAlign w:val="center"/>
          </w:tcPr>
          <w:p w:rsidR="00DF73B0" w:rsidRPr="00A5022E" w:rsidRDefault="00DF73B0" w:rsidP="00DF73B0">
            <w:pPr>
              <w:jc w:val="center"/>
              <w:rPr>
                <w:rFonts w:ascii="Arial" w:hAnsi="Arial" w:cs="Arial"/>
                <w:color w:val="000000"/>
                <w:sz w:val="16"/>
                <w:szCs w:val="16"/>
                <w:lang w:eastAsia="pt-BR"/>
              </w:rPr>
            </w:pPr>
            <w:r>
              <w:rPr>
                <w:rFonts w:ascii="Arial" w:hAnsi="Arial" w:cs="Arial"/>
                <w:color w:val="000000"/>
                <w:sz w:val="16"/>
                <w:szCs w:val="16"/>
                <w:lang w:eastAsia="pt-BR"/>
              </w:rPr>
              <w:t>775,52</w:t>
            </w:r>
          </w:p>
        </w:tc>
        <w:tc>
          <w:tcPr>
            <w:tcW w:w="425"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8"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8" w:space="0" w:color="auto"/>
            </w:tcBorders>
          </w:tcPr>
          <w:p w:rsidR="00DF73B0" w:rsidRPr="00840559" w:rsidRDefault="00DF73B0" w:rsidP="00DF73B0">
            <w:pPr>
              <w:jc w:val="center"/>
              <w:rPr>
                <w:rFonts w:ascii="Arial" w:hAnsi="Arial" w:cs="Arial"/>
                <w:color w:val="000000"/>
                <w:sz w:val="18"/>
                <w:szCs w:val="18"/>
                <w:lang w:eastAsia="pt-BR"/>
              </w:rPr>
            </w:pPr>
          </w:p>
        </w:tc>
        <w:tc>
          <w:tcPr>
            <w:tcW w:w="417" w:type="dxa"/>
            <w:tcBorders>
              <w:top w:val="nil"/>
              <w:left w:val="nil"/>
              <w:bottom w:val="single" w:sz="4" w:space="0" w:color="auto"/>
              <w:right w:val="single" w:sz="8" w:space="0" w:color="auto"/>
            </w:tcBorders>
          </w:tcPr>
          <w:p w:rsidR="00DF73B0" w:rsidRPr="00840559" w:rsidRDefault="00DF73B0" w:rsidP="00DF73B0">
            <w:pPr>
              <w:jc w:val="center"/>
              <w:rPr>
                <w:rFonts w:ascii="Arial" w:hAnsi="Arial" w:cs="Arial"/>
                <w:color w:val="000000"/>
                <w:sz w:val="18"/>
                <w:szCs w:val="18"/>
                <w:lang w:eastAsia="pt-BR"/>
              </w:rPr>
            </w:pPr>
          </w:p>
        </w:tc>
      </w:tr>
      <w:tr w:rsidR="00DF73B0" w:rsidRPr="00840559" w:rsidTr="00DF73B0">
        <w:trPr>
          <w:trHeight w:val="554"/>
        </w:trPr>
        <w:tc>
          <w:tcPr>
            <w:tcW w:w="1277" w:type="dxa"/>
            <w:tcBorders>
              <w:top w:val="nil"/>
              <w:left w:val="single" w:sz="8" w:space="0" w:color="auto"/>
              <w:bottom w:val="single" w:sz="4" w:space="0" w:color="auto"/>
              <w:right w:val="single" w:sz="4" w:space="0" w:color="auto"/>
            </w:tcBorders>
            <w:vAlign w:val="center"/>
          </w:tcPr>
          <w:p w:rsidR="00DF73B0" w:rsidRPr="001266F1" w:rsidRDefault="00DF73B0" w:rsidP="00DF73B0">
            <w:pPr>
              <w:jc w:val="center"/>
              <w:rPr>
                <w:rFonts w:ascii="Arial" w:hAnsi="Arial" w:cs="Arial"/>
                <w:color w:val="000000"/>
                <w:sz w:val="14"/>
                <w:szCs w:val="14"/>
                <w:lang w:eastAsia="pt-BR"/>
              </w:rPr>
            </w:pPr>
            <w:r w:rsidRPr="001266F1">
              <w:rPr>
                <w:rFonts w:ascii="Arial" w:hAnsi="Arial" w:cs="Arial"/>
                <w:color w:val="000000"/>
                <w:sz w:val="14"/>
                <w:szCs w:val="14"/>
                <w:lang w:eastAsia="pt-BR"/>
              </w:rPr>
              <w:t>Elaboração do</w:t>
            </w:r>
            <w:r w:rsidRPr="001266F1">
              <w:rPr>
                <w:rFonts w:ascii="Arial" w:hAnsi="Arial" w:cs="Arial"/>
                <w:color w:val="000000"/>
                <w:sz w:val="14"/>
                <w:szCs w:val="14"/>
                <w:lang w:eastAsia="pt-BR"/>
              </w:rPr>
              <w:br/>
              <w:t xml:space="preserve"> PDST</w:t>
            </w:r>
          </w:p>
        </w:tc>
        <w:tc>
          <w:tcPr>
            <w:tcW w:w="992" w:type="dxa"/>
            <w:tcBorders>
              <w:top w:val="nil"/>
              <w:left w:val="nil"/>
              <w:bottom w:val="single" w:sz="4" w:space="0" w:color="auto"/>
              <w:right w:val="single" w:sz="4" w:space="0" w:color="auto"/>
            </w:tcBorders>
            <w:noWrap/>
            <w:vAlign w:val="center"/>
          </w:tcPr>
          <w:p w:rsidR="00DF73B0" w:rsidRPr="009011CE" w:rsidRDefault="00DF73B0" w:rsidP="00DF73B0">
            <w:pPr>
              <w:jc w:val="center"/>
              <w:rPr>
                <w:rFonts w:ascii="Arial" w:hAnsi="Arial" w:cs="Arial"/>
                <w:color w:val="000000"/>
                <w:sz w:val="14"/>
                <w:szCs w:val="14"/>
                <w:lang w:eastAsia="pt-BR"/>
              </w:rPr>
            </w:pPr>
            <w:r>
              <w:rPr>
                <w:rFonts w:ascii="Arial" w:hAnsi="Arial" w:cs="Arial"/>
                <w:color w:val="000000"/>
                <w:sz w:val="14"/>
                <w:szCs w:val="14"/>
                <w:lang w:eastAsia="pt-BR"/>
              </w:rPr>
              <w:t>3.102,04</w:t>
            </w:r>
          </w:p>
        </w:tc>
        <w:tc>
          <w:tcPr>
            <w:tcW w:w="425"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8"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8" w:space="0" w:color="auto"/>
            </w:tcBorders>
          </w:tcPr>
          <w:p w:rsidR="00DF73B0" w:rsidRPr="00840559" w:rsidRDefault="00DF73B0" w:rsidP="00DF73B0">
            <w:pPr>
              <w:jc w:val="center"/>
              <w:rPr>
                <w:rFonts w:ascii="Arial" w:hAnsi="Arial" w:cs="Arial"/>
                <w:color w:val="000000"/>
                <w:sz w:val="18"/>
                <w:szCs w:val="18"/>
                <w:lang w:eastAsia="pt-BR"/>
              </w:rPr>
            </w:pPr>
          </w:p>
        </w:tc>
        <w:tc>
          <w:tcPr>
            <w:tcW w:w="417" w:type="dxa"/>
            <w:tcBorders>
              <w:top w:val="nil"/>
              <w:left w:val="nil"/>
              <w:bottom w:val="single" w:sz="4" w:space="0" w:color="auto"/>
              <w:right w:val="single" w:sz="8" w:space="0" w:color="auto"/>
            </w:tcBorders>
          </w:tcPr>
          <w:p w:rsidR="00DF73B0" w:rsidRPr="00840559" w:rsidRDefault="00DF73B0" w:rsidP="00DF73B0">
            <w:pPr>
              <w:jc w:val="center"/>
              <w:rPr>
                <w:rFonts w:ascii="Arial" w:hAnsi="Arial" w:cs="Arial"/>
                <w:color w:val="000000"/>
                <w:sz w:val="18"/>
                <w:szCs w:val="18"/>
                <w:lang w:eastAsia="pt-BR"/>
              </w:rPr>
            </w:pPr>
          </w:p>
        </w:tc>
      </w:tr>
      <w:tr w:rsidR="00DF73B0" w:rsidRPr="00840559" w:rsidTr="00DF73B0">
        <w:trPr>
          <w:trHeight w:val="554"/>
        </w:trPr>
        <w:tc>
          <w:tcPr>
            <w:tcW w:w="1277" w:type="dxa"/>
            <w:tcBorders>
              <w:top w:val="single" w:sz="4" w:space="0" w:color="auto"/>
              <w:left w:val="single" w:sz="4" w:space="0" w:color="auto"/>
              <w:bottom w:val="single" w:sz="4" w:space="0" w:color="auto"/>
              <w:right w:val="single" w:sz="4" w:space="0" w:color="auto"/>
            </w:tcBorders>
            <w:vAlign w:val="center"/>
          </w:tcPr>
          <w:p w:rsidR="00DF73B0" w:rsidRPr="001266F1" w:rsidRDefault="00DF73B0" w:rsidP="00DF73B0">
            <w:pPr>
              <w:jc w:val="center"/>
              <w:rPr>
                <w:rFonts w:ascii="Arial" w:hAnsi="Arial" w:cs="Arial"/>
                <w:color w:val="000000"/>
                <w:sz w:val="14"/>
                <w:szCs w:val="14"/>
                <w:lang w:eastAsia="pt-BR"/>
              </w:rPr>
            </w:pPr>
            <w:r w:rsidRPr="001266F1">
              <w:rPr>
                <w:rFonts w:ascii="Arial" w:hAnsi="Arial" w:cs="Arial"/>
                <w:color w:val="000000"/>
                <w:sz w:val="14"/>
                <w:szCs w:val="14"/>
                <w:lang w:eastAsia="pt-BR"/>
              </w:rPr>
              <w:t xml:space="preserve">Execução do </w:t>
            </w:r>
            <w:r w:rsidRPr="001266F1">
              <w:rPr>
                <w:rFonts w:ascii="Arial" w:hAnsi="Arial" w:cs="Arial"/>
                <w:color w:val="000000"/>
                <w:sz w:val="14"/>
                <w:szCs w:val="14"/>
                <w:lang w:eastAsia="pt-BR"/>
              </w:rPr>
              <w:br/>
              <w:t>PDST</w:t>
            </w:r>
          </w:p>
        </w:tc>
        <w:tc>
          <w:tcPr>
            <w:tcW w:w="992" w:type="dxa"/>
            <w:tcBorders>
              <w:top w:val="single" w:sz="4" w:space="0" w:color="auto"/>
              <w:left w:val="nil"/>
              <w:bottom w:val="single" w:sz="4" w:space="0" w:color="auto"/>
              <w:right w:val="single" w:sz="4" w:space="0" w:color="auto"/>
            </w:tcBorders>
            <w:noWrap/>
            <w:vAlign w:val="center"/>
          </w:tcPr>
          <w:p w:rsidR="00DF73B0" w:rsidRPr="009011CE" w:rsidRDefault="00DF73B0" w:rsidP="00DF73B0">
            <w:pPr>
              <w:jc w:val="center"/>
              <w:rPr>
                <w:rFonts w:ascii="Arial" w:hAnsi="Arial" w:cs="Arial"/>
                <w:color w:val="000000"/>
                <w:sz w:val="14"/>
                <w:szCs w:val="14"/>
                <w:lang w:eastAsia="pt-BR"/>
              </w:rPr>
            </w:pPr>
            <w:r>
              <w:rPr>
                <w:rFonts w:ascii="Arial" w:hAnsi="Arial" w:cs="Arial"/>
                <w:color w:val="000000"/>
                <w:sz w:val="14"/>
                <w:szCs w:val="14"/>
                <w:lang w:eastAsia="pt-BR"/>
              </w:rPr>
              <w:t>245.060,80</w:t>
            </w:r>
          </w:p>
        </w:tc>
        <w:tc>
          <w:tcPr>
            <w:tcW w:w="425"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tcPr>
          <w:p w:rsidR="00DF73B0" w:rsidRDefault="00DF73B0" w:rsidP="00DF73B0">
            <w:pPr>
              <w:jc w:val="center"/>
              <w:rPr>
                <w:rFonts w:ascii="Arial" w:hAnsi="Arial" w:cs="Arial"/>
                <w:color w:val="000000"/>
                <w:sz w:val="18"/>
                <w:szCs w:val="18"/>
                <w:lang w:eastAsia="pt-BR"/>
              </w:rPr>
            </w:pPr>
          </w:p>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417" w:type="dxa"/>
            <w:tcBorders>
              <w:top w:val="single" w:sz="4" w:space="0" w:color="auto"/>
              <w:left w:val="nil"/>
              <w:bottom w:val="single" w:sz="4" w:space="0" w:color="auto"/>
              <w:right w:val="single" w:sz="4" w:space="0" w:color="auto"/>
            </w:tcBorders>
          </w:tcPr>
          <w:p w:rsidR="00DF73B0" w:rsidRDefault="00DF73B0" w:rsidP="00DF73B0">
            <w:pPr>
              <w:jc w:val="center"/>
              <w:rPr>
                <w:rFonts w:ascii="Arial" w:hAnsi="Arial" w:cs="Arial"/>
                <w:color w:val="000000"/>
                <w:sz w:val="18"/>
                <w:szCs w:val="18"/>
                <w:lang w:eastAsia="pt-BR"/>
              </w:rPr>
            </w:pPr>
          </w:p>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r>
      <w:tr w:rsidR="00DF73B0" w:rsidRPr="00840559" w:rsidTr="00DF73B0">
        <w:trPr>
          <w:trHeight w:val="554"/>
        </w:trPr>
        <w:tc>
          <w:tcPr>
            <w:tcW w:w="1277" w:type="dxa"/>
            <w:tcBorders>
              <w:top w:val="single" w:sz="4" w:space="0" w:color="auto"/>
              <w:left w:val="single" w:sz="4" w:space="0" w:color="auto"/>
              <w:bottom w:val="single" w:sz="4" w:space="0" w:color="auto"/>
              <w:right w:val="single" w:sz="4" w:space="0" w:color="auto"/>
            </w:tcBorders>
            <w:vAlign w:val="center"/>
          </w:tcPr>
          <w:p w:rsidR="00DF73B0" w:rsidRDefault="00DF73B0" w:rsidP="00DF73B0">
            <w:pPr>
              <w:jc w:val="center"/>
              <w:rPr>
                <w:rFonts w:ascii="Arial" w:hAnsi="Arial" w:cs="Arial"/>
                <w:sz w:val="14"/>
                <w:szCs w:val="14"/>
                <w:lang w:eastAsia="pt-BR"/>
              </w:rPr>
            </w:pPr>
            <w:r w:rsidRPr="001266F1">
              <w:rPr>
                <w:rFonts w:ascii="Arial" w:hAnsi="Arial" w:cs="Arial"/>
                <w:sz w:val="14"/>
                <w:szCs w:val="14"/>
                <w:lang w:eastAsia="pt-BR"/>
              </w:rPr>
              <w:t>Instalação/Execu</w:t>
            </w:r>
            <w:r>
              <w:rPr>
                <w:rFonts w:ascii="Arial" w:hAnsi="Arial" w:cs="Arial"/>
                <w:sz w:val="14"/>
                <w:szCs w:val="14"/>
                <w:lang w:eastAsia="pt-BR"/>
              </w:rPr>
              <w:t>-</w:t>
            </w:r>
          </w:p>
          <w:p w:rsidR="00DF73B0" w:rsidRPr="001266F1" w:rsidRDefault="00DF73B0" w:rsidP="00DF73B0">
            <w:pPr>
              <w:jc w:val="center"/>
              <w:rPr>
                <w:rFonts w:ascii="Arial" w:hAnsi="Arial" w:cs="Arial"/>
                <w:sz w:val="14"/>
                <w:szCs w:val="14"/>
                <w:lang w:eastAsia="pt-BR"/>
              </w:rPr>
            </w:pPr>
            <w:r w:rsidRPr="001266F1">
              <w:rPr>
                <w:rFonts w:ascii="Arial" w:hAnsi="Arial" w:cs="Arial"/>
                <w:sz w:val="14"/>
                <w:szCs w:val="14"/>
                <w:lang w:eastAsia="pt-BR"/>
              </w:rPr>
              <w:t>ção do</w:t>
            </w:r>
            <w:r w:rsidRPr="001266F1">
              <w:rPr>
                <w:rFonts w:ascii="Arial" w:hAnsi="Arial" w:cs="Arial"/>
                <w:sz w:val="14"/>
                <w:szCs w:val="14"/>
                <w:lang w:eastAsia="pt-BR"/>
              </w:rPr>
              <w:br/>
              <w:t xml:space="preserve"> Plantão Social</w:t>
            </w:r>
          </w:p>
        </w:tc>
        <w:tc>
          <w:tcPr>
            <w:tcW w:w="992" w:type="dxa"/>
            <w:tcBorders>
              <w:top w:val="single" w:sz="4" w:space="0" w:color="auto"/>
              <w:left w:val="nil"/>
              <w:bottom w:val="single" w:sz="4" w:space="0" w:color="auto"/>
              <w:right w:val="single" w:sz="4" w:space="0" w:color="auto"/>
            </w:tcBorders>
            <w:noWrap/>
            <w:vAlign w:val="center"/>
          </w:tcPr>
          <w:p w:rsidR="00DF73B0" w:rsidRPr="009011CE" w:rsidRDefault="00DF73B0" w:rsidP="00DF73B0">
            <w:pPr>
              <w:jc w:val="center"/>
              <w:rPr>
                <w:rFonts w:ascii="Arial" w:hAnsi="Arial" w:cs="Arial"/>
                <w:color w:val="000000"/>
                <w:sz w:val="14"/>
                <w:szCs w:val="14"/>
                <w:lang w:eastAsia="pt-BR"/>
              </w:rPr>
            </w:pPr>
            <w:r>
              <w:rPr>
                <w:rFonts w:ascii="Arial" w:hAnsi="Arial" w:cs="Arial"/>
                <w:color w:val="000000"/>
                <w:sz w:val="14"/>
                <w:szCs w:val="14"/>
                <w:lang w:eastAsia="pt-BR"/>
              </w:rPr>
              <w:t>15.510,16</w:t>
            </w:r>
          </w:p>
        </w:tc>
        <w:tc>
          <w:tcPr>
            <w:tcW w:w="425"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tcPr>
          <w:p w:rsidR="00DF73B0" w:rsidRDefault="00DF73B0" w:rsidP="00DF73B0">
            <w:pPr>
              <w:jc w:val="center"/>
              <w:rPr>
                <w:rFonts w:ascii="Arial" w:hAnsi="Arial" w:cs="Arial"/>
                <w:color w:val="000000"/>
                <w:sz w:val="18"/>
                <w:szCs w:val="18"/>
                <w:lang w:eastAsia="pt-BR"/>
              </w:rPr>
            </w:pPr>
          </w:p>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417" w:type="dxa"/>
            <w:tcBorders>
              <w:top w:val="single" w:sz="4" w:space="0" w:color="auto"/>
              <w:left w:val="nil"/>
              <w:bottom w:val="single" w:sz="4" w:space="0" w:color="auto"/>
              <w:right w:val="single" w:sz="4" w:space="0" w:color="auto"/>
            </w:tcBorders>
          </w:tcPr>
          <w:p w:rsidR="00DF73B0" w:rsidRDefault="00DF73B0" w:rsidP="00DF73B0">
            <w:pPr>
              <w:jc w:val="center"/>
              <w:rPr>
                <w:rFonts w:ascii="Arial" w:hAnsi="Arial" w:cs="Arial"/>
                <w:color w:val="000000"/>
                <w:sz w:val="18"/>
                <w:szCs w:val="18"/>
                <w:lang w:eastAsia="pt-BR"/>
              </w:rPr>
            </w:pPr>
          </w:p>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r>
      <w:tr w:rsidR="00DF73B0" w:rsidRPr="00840559" w:rsidTr="00DF73B0">
        <w:trPr>
          <w:trHeight w:val="554"/>
        </w:trPr>
        <w:tc>
          <w:tcPr>
            <w:tcW w:w="1277" w:type="dxa"/>
            <w:tcBorders>
              <w:top w:val="single" w:sz="4" w:space="0" w:color="auto"/>
              <w:left w:val="single" w:sz="4" w:space="0" w:color="auto"/>
              <w:bottom w:val="single" w:sz="4" w:space="0" w:color="auto"/>
              <w:right w:val="single" w:sz="4" w:space="0" w:color="auto"/>
            </w:tcBorders>
            <w:vAlign w:val="center"/>
          </w:tcPr>
          <w:p w:rsidR="00DF73B0" w:rsidRPr="001266F1" w:rsidRDefault="00DF73B0" w:rsidP="00DF73B0">
            <w:pPr>
              <w:rPr>
                <w:rFonts w:ascii="Arial" w:hAnsi="Arial" w:cs="Arial"/>
                <w:color w:val="000000"/>
                <w:sz w:val="14"/>
                <w:szCs w:val="14"/>
                <w:lang w:eastAsia="pt-BR"/>
              </w:rPr>
            </w:pPr>
            <w:r w:rsidRPr="001266F1">
              <w:rPr>
                <w:rFonts w:ascii="Arial" w:hAnsi="Arial" w:cs="Arial"/>
                <w:sz w:val="14"/>
                <w:szCs w:val="14"/>
                <w:lang w:eastAsia="pt-BR"/>
              </w:rPr>
              <w:t>Articulação de parcerias para execução direta do TS</w:t>
            </w:r>
            <w:r w:rsidRPr="001266F1">
              <w:rPr>
                <w:rFonts w:ascii="Arial" w:hAnsi="Arial" w:cs="Arial"/>
                <w:sz w:val="14"/>
                <w:szCs w:val="14"/>
              </w:rPr>
              <w:t xml:space="preserve"> -SMHAB</w:t>
            </w:r>
          </w:p>
        </w:tc>
        <w:tc>
          <w:tcPr>
            <w:tcW w:w="992" w:type="dxa"/>
            <w:tcBorders>
              <w:top w:val="single" w:sz="4" w:space="0" w:color="auto"/>
              <w:left w:val="nil"/>
              <w:bottom w:val="single" w:sz="4" w:space="0" w:color="auto"/>
              <w:right w:val="single" w:sz="4" w:space="0" w:color="auto"/>
            </w:tcBorders>
            <w:noWrap/>
            <w:vAlign w:val="center"/>
          </w:tcPr>
          <w:p w:rsidR="00DF73B0" w:rsidRPr="009011CE" w:rsidRDefault="00DF73B0" w:rsidP="00DF73B0">
            <w:pPr>
              <w:jc w:val="center"/>
              <w:rPr>
                <w:rFonts w:ascii="Arial" w:hAnsi="Arial" w:cs="Arial"/>
                <w:color w:val="000000"/>
                <w:sz w:val="14"/>
                <w:szCs w:val="14"/>
                <w:lang w:eastAsia="pt-BR"/>
              </w:rPr>
            </w:pPr>
            <w:r>
              <w:rPr>
                <w:rFonts w:ascii="Arial" w:hAnsi="Arial" w:cs="Arial"/>
                <w:color w:val="000000"/>
                <w:sz w:val="14"/>
                <w:szCs w:val="14"/>
                <w:lang w:eastAsia="pt-BR"/>
              </w:rPr>
              <w:t>41.877,47</w:t>
            </w:r>
          </w:p>
        </w:tc>
        <w:tc>
          <w:tcPr>
            <w:tcW w:w="425"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tcPr>
          <w:p w:rsidR="00DF73B0" w:rsidRDefault="00DF73B0" w:rsidP="00DF73B0">
            <w:pPr>
              <w:jc w:val="center"/>
              <w:rPr>
                <w:rFonts w:ascii="Arial" w:hAnsi="Arial" w:cs="Arial"/>
                <w:color w:val="000000"/>
                <w:sz w:val="18"/>
                <w:szCs w:val="18"/>
                <w:lang w:eastAsia="pt-BR"/>
              </w:rPr>
            </w:pPr>
          </w:p>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417" w:type="dxa"/>
            <w:tcBorders>
              <w:top w:val="single" w:sz="4" w:space="0" w:color="auto"/>
              <w:left w:val="nil"/>
              <w:bottom w:val="single" w:sz="4" w:space="0" w:color="auto"/>
              <w:right w:val="single" w:sz="4" w:space="0" w:color="auto"/>
            </w:tcBorders>
          </w:tcPr>
          <w:p w:rsidR="00DF73B0" w:rsidRDefault="00DF73B0" w:rsidP="00DF73B0">
            <w:pPr>
              <w:jc w:val="center"/>
              <w:rPr>
                <w:rFonts w:ascii="Arial" w:hAnsi="Arial" w:cs="Arial"/>
                <w:color w:val="000000"/>
                <w:sz w:val="18"/>
                <w:szCs w:val="18"/>
                <w:lang w:eastAsia="pt-BR"/>
              </w:rPr>
            </w:pPr>
          </w:p>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r>
      <w:tr w:rsidR="00DF73B0" w:rsidRPr="00840559" w:rsidTr="00DF73B0">
        <w:trPr>
          <w:trHeight w:val="569"/>
        </w:trPr>
        <w:tc>
          <w:tcPr>
            <w:tcW w:w="1277" w:type="dxa"/>
            <w:tcBorders>
              <w:top w:val="nil"/>
              <w:left w:val="single" w:sz="8" w:space="0" w:color="auto"/>
              <w:bottom w:val="single" w:sz="8" w:space="0" w:color="auto"/>
              <w:right w:val="single" w:sz="4" w:space="0" w:color="auto"/>
            </w:tcBorders>
            <w:vAlign w:val="center"/>
          </w:tcPr>
          <w:p w:rsidR="00DF73B0" w:rsidRPr="001266F1" w:rsidRDefault="00DF73B0" w:rsidP="00DF73B0">
            <w:pPr>
              <w:rPr>
                <w:rFonts w:ascii="Arial" w:hAnsi="Arial" w:cs="Arial"/>
                <w:color w:val="000000"/>
                <w:sz w:val="14"/>
                <w:szCs w:val="14"/>
                <w:lang w:eastAsia="pt-BR"/>
              </w:rPr>
            </w:pPr>
            <w:r w:rsidRPr="001266F1">
              <w:rPr>
                <w:rFonts w:ascii="Arial" w:hAnsi="Arial" w:cs="Arial"/>
                <w:sz w:val="14"/>
                <w:szCs w:val="14"/>
              </w:rPr>
              <w:t>Apoio a Gestão Condominial</w:t>
            </w:r>
          </w:p>
        </w:tc>
        <w:tc>
          <w:tcPr>
            <w:tcW w:w="992" w:type="dxa"/>
            <w:tcBorders>
              <w:top w:val="nil"/>
              <w:left w:val="nil"/>
              <w:bottom w:val="single" w:sz="8" w:space="0" w:color="auto"/>
              <w:right w:val="single" w:sz="4" w:space="0" w:color="auto"/>
            </w:tcBorders>
            <w:noWrap/>
            <w:vAlign w:val="center"/>
          </w:tcPr>
          <w:p w:rsidR="00DF73B0" w:rsidRDefault="00DF73B0" w:rsidP="00DF73B0">
            <w:pPr>
              <w:jc w:val="center"/>
              <w:rPr>
                <w:rFonts w:ascii="Arial" w:hAnsi="Arial" w:cs="Arial"/>
                <w:color w:val="000000"/>
                <w:sz w:val="14"/>
                <w:szCs w:val="14"/>
                <w:lang w:eastAsia="pt-BR"/>
              </w:rPr>
            </w:pPr>
            <w:r>
              <w:rPr>
                <w:rFonts w:ascii="Arial" w:hAnsi="Arial" w:cs="Arial"/>
                <w:color w:val="000000"/>
                <w:sz w:val="14"/>
                <w:szCs w:val="14"/>
                <w:lang w:eastAsia="pt-BR"/>
              </w:rPr>
              <w:t>3.102,04</w:t>
            </w:r>
          </w:p>
          <w:p w:rsidR="00DF73B0" w:rsidRPr="009011CE" w:rsidRDefault="00DF73B0" w:rsidP="00DF73B0">
            <w:pPr>
              <w:jc w:val="center"/>
              <w:rPr>
                <w:rFonts w:ascii="Arial" w:hAnsi="Arial" w:cs="Arial"/>
                <w:color w:val="000000"/>
                <w:sz w:val="14"/>
                <w:szCs w:val="14"/>
                <w:lang w:eastAsia="pt-BR"/>
              </w:rPr>
            </w:pPr>
          </w:p>
        </w:tc>
        <w:tc>
          <w:tcPr>
            <w:tcW w:w="425" w:type="dxa"/>
            <w:tcBorders>
              <w:top w:val="nil"/>
              <w:left w:val="nil"/>
              <w:bottom w:val="single" w:sz="8"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nil"/>
              <w:left w:val="nil"/>
              <w:bottom w:val="single" w:sz="8"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nil"/>
              <w:left w:val="nil"/>
              <w:bottom w:val="single" w:sz="8"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nil"/>
              <w:left w:val="nil"/>
              <w:bottom w:val="single" w:sz="8"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nil"/>
              <w:left w:val="nil"/>
              <w:bottom w:val="single" w:sz="8"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nil"/>
              <w:left w:val="nil"/>
              <w:bottom w:val="single" w:sz="8"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nil"/>
              <w:left w:val="nil"/>
              <w:bottom w:val="single" w:sz="8"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nil"/>
              <w:left w:val="nil"/>
              <w:bottom w:val="single" w:sz="8"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nil"/>
              <w:left w:val="nil"/>
              <w:bottom w:val="single" w:sz="8"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nil"/>
              <w:left w:val="nil"/>
              <w:bottom w:val="single" w:sz="8"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nil"/>
              <w:left w:val="nil"/>
              <w:bottom w:val="single" w:sz="8"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nil"/>
              <w:left w:val="nil"/>
              <w:bottom w:val="single" w:sz="8" w:space="0" w:color="auto"/>
              <w:right w:val="single" w:sz="8"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nil"/>
              <w:left w:val="nil"/>
              <w:bottom w:val="single" w:sz="8" w:space="0" w:color="auto"/>
              <w:right w:val="single" w:sz="8" w:space="0" w:color="auto"/>
            </w:tcBorders>
          </w:tcPr>
          <w:p w:rsidR="00DF73B0" w:rsidRDefault="00DF73B0" w:rsidP="00DF73B0">
            <w:pPr>
              <w:jc w:val="center"/>
              <w:rPr>
                <w:rFonts w:ascii="Arial" w:hAnsi="Arial" w:cs="Arial"/>
                <w:color w:val="000000"/>
                <w:sz w:val="18"/>
                <w:szCs w:val="18"/>
                <w:lang w:eastAsia="pt-BR"/>
              </w:rPr>
            </w:pPr>
          </w:p>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417" w:type="dxa"/>
            <w:tcBorders>
              <w:top w:val="nil"/>
              <w:left w:val="nil"/>
              <w:bottom w:val="single" w:sz="8" w:space="0" w:color="auto"/>
              <w:right w:val="single" w:sz="8" w:space="0" w:color="auto"/>
            </w:tcBorders>
          </w:tcPr>
          <w:p w:rsidR="00DF73B0" w:rsidRDefault="00DF73B0" w:rsidP="00DF73B0">
            <w:pPr>
              <w:jc w:val="center"/>
              <w:rPr>
                <w:rFonts w:ascii="Arial" w:hAnsi="Arial" w:cs="Arial"/>
                <w:color w:val="000000"/>
                <w:sz w:val="18"/>
                <w:szCs w:val="18"/>
                <w:lang w:eastAsia="pt-BR"/>
              </w:rPr>
            </w:pPr>
          </w:p>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r>
    </w:tbl>
    <w:p w:rsidR="00DF73B0" w:rsidRDefault="00DF73B0" w:rsidP="00DF73B0"/>
    <w:tbl>
      <w:tblPr>
        <w:tblW w:w="9915" w:type="dxa"/>
        <w:tblInd w:w="-356" w:type="dxa"/>
        <w:tblLayout w:type="fixed"/>
        <w:tblCellMar>
          <w:left w:w="70" w:type="dxa"/>
          <w:right w:w="70" w:type="dxa"/>
        </w:tblCellMar>
        <w:tblLook w:val="0200"/>
      </w:tblPr>
      <w:tblGrid>
        <w:gridCol w:w="1277"/>
        <w:gridCol w:w="992"/>
        <w:gridCol w:w="425"/>
        <w:gridCol w:w="567"/>
        <w:gridCol w:w="567"/>
        <w:gridCol w:w="567"/>
        <w:gridCol w:w="567"/>
        <w:gridCol w:w="567"/>
        <w:gridCol w:w="567"/>
        <w:gridCol w:w="567"/>
        <w:gridCol w:w="567"/>
        <w:gridCol w:w="567"/>
        <w:gridCol w:w="567"/>
        <w:gridCol w:w="567"/>
        <w:gridCol w:w="567"/>
        <w:gridCol w:w="417"/>
      </w:tblGrid>
      <w:tr w:rsidR="00DF73B0" w:rsidRPr="00840559" w:rsidTr="00DF73B0">
        <w:trPr>
          <w:trHeight w:val="513"/>
        </w:trPr>
        <w:tc>
          <w:tcPr>
            <w:tcW w:w="9915" w:type="dxa"/>
            <w:gridSpan w:val="16"/>
            <w:tcBorders>
              <w:top w:val="single" w:sz="8" w:space="0" w:color="auto"/>
              <w:left w:val="single" w:sz="8" w:space="0" w:color="auto"/>
              <w:bottom w:val="single" w:sz="4" w:space="0" w:color="auto"/>
              <w:right w:val="single" w:sz="8" w:space="0" w:color="000000"/>
            </w:tcBorders>
            <w:noWrap/>
            <w:vAlign w:val="center"/>
          </w:tcPr>
          <w:p w:rsidR="00DF73B0" w:rsidRPr="00840559" w:rsidRDefault="00DF73B0" w:rsidP="004C6980">
            <w:pPr>
              <w:jc w:val="center"/>
              <w:rPr>
                <w:rFonts w:ascii="Arial" w:hAnsi="Arial" w:cs="Arial"/>
                <w:b/>
                <w:bCs/>
                <w:color w:val="000000"/>
                <w:sz w:val="18"/>
                <w:szCs w:val="18"/>
                <w:lang w:eastAsia="pt-BR"/>
              </w:rPr>
            </w:pPr>
            <w:r w:rsidRPr="00840559">
              <w:rPr>
                <w:rFonts w:ascii="Arial" w:hAnsi="Arial" w:cs="Arial"/>
                <w:b/>
                <w:bCs/>
                <w:color w:val="000000"/>
                <w:sz w:val="18"/>
                <w:szCs w:val="18"/>
                <w:lang w:eastAsia="pt-BR"/>
              </w:rPr>
              <w:t>Contratos:</w:t>
            </w:r>
            <w:r>
              <w:rPr>
                <w:rFonts w:ascii="Arial" w:hAnsi="Arial" w:cs="Arial"/>
                <w:b/>
                <w:bCs/>
                <w:color w:val="000000"/>
                <w:sz w:val="18"/>
                <w:szCs w:val="18"/>
                <w:lang w:eastAsia="pt-BR"/>
              </w:rPr>
              <w:t xml:space="preserve"> 0304742-93</w:t>
            </w:r>
            <w:r w:rsidRPr="00840559">
              <w:rPr>
                <w:rFonts w:ascii="Arial" w:hAnsi="Arial" w:cs="Arial"/>
                <w:b/>
                <w:bCs/>
                <w:color w:val="000000"/>
                <w:sz w:val="18"/>
                <w:szCs w:val="18"/>
                <w:lang w:eastAsia="pt-BR"/>
              </w:rPr>
              <w:t xml:space="preserve"> - Valor:</w:t>
            </w:r>
            <w:r>
              <w:rPr>
                <w:rFonts w:ascii="Arial" w:hAnsi="Arial" w:cs="Arial"/>
                <w:b/>
                <w:bCs/>
                <w:color w:val="000000"/>
                <w:sz w:val="18"/>
                <w:szCs w:val="18"/>
                <w:lang w:eastAsia="pt-BR"/>
              </w:rPr>
              <w:t xml:space="preserve"> R$</w:t>
            </w:r>
            <w:r w:rsidR="004C6980">
              <w:rPr>
                <w:rFonts w:ascii="Arial" w:hAnsi="Arial" w:cs="Arial"/>
                <w:b/>
                <w:bCs/>
                <w:color w:val="000000"/>
                <w:sz w:val="18"/>
                <w:szCs w:val="18"/>
                <w:lang w:eastAsia="pt-BR"/>
              </w:rPr>
              <w:t>317.077,54</w:t>
            </w:r>
            <w:r>
              <w:rPr>
                <w:rFonts w:ascii="Arial" w:hAnsi="Arial" w:cs="Arial"/>
                <w:b/>
                <w:bCs/>
                <w:color w:val="000000"/>
                <w:sz w:val="18"/>
                <w:szCs w:val="18"/>
                <w:lang w:eastAsia="pt-BR"/>
              </w:rPr>
              <w:t>- Residencial Jd do Cerrado –Mod II</w:t>
            </w:r>
          </w:p>
        </w:tc>
      </w:tr>
      <w:tr w:rsidR="00DF73B0" w:rsidRPr="00840559" w:rsidTr="00DF73B0">
        <w:trPr>
          <w:trHeight w:val="335"/>
        </w:trPr>
        <w:tc>
          <w:tcPr>
            <w:tcW w:w="1277" w:type="dxa"/>
            <w:tcBorders>
              <w:top w:val="nil"/>
              <w:left w:val="single" w:sz="8" w:space="0" w:color="auto"/>
              <w:bottom w:val="single" w:sz="4" w:space="0" w:color="auto"/>
              <w:right w:val="single" w:sz="4" w:space="0" w:color="auto"/>
            </w:tcBorders>
            <w:noWrap/>
            <w:vAlign w:val="center"/>
          </w:tcPr>
          <w:p w:rsidR="00DF73B0" w:rsidRPr="001266F1" w:rsidRDefault="00DF73B0" w:rsidP="00DF73B0">
            <w:pPr>
              <w:jc w:val="center"/>
              <w:rPr>
                <w:rFonts w:ascii="Arial" w:hAnsi="Arial" w:cs="Arial"/>
                <w:b/>
                <w:bCs/>
                <w:color w:val="000000"/>
                <w:sz w:val="14"/>
                <w:szCs w:val="14"/>
                <w:lang w:eastAsia="pt-BR"/>
              </w:rPr>
            </w:pPr>
            <w:r w:rsidRPr="001266F1">
              <w:rPr>
                <w:rFonts w:ascii="Arial" w:hAnsi="Arial" w:cs="Arial"/>
                <w:b/>
                <w:bCs/>
                <w:color w:val="000000"/>
                <w:sz w:val="14"/>
                <w:szCs w:val="14"/>
                <w:lang w:eastAsia="pt-BR"/>
              </w:rPr>
              <w:t>Ação/Atividade</w:t>
            </w:r>
          </w:p>
        </w:tc>
        <w:tc>
          <w:tcPr>
            <w:tcW w:w="992" w:type="dxa"/>
            <w:tcBorders>
              <w:top w:val="nil"/>
              <w:left w:val="nil"/>
              <w:bottom w:val="single" w:sz="4" w:space="0" w:color="auto"/>
              <w:right w:val="single" w:sz="4" w:space="0" w:color="auto"/>
            </w:tcBorders>
            <w:noWrap/>
            <w:vAlign w:val="bottom"/>
          </w:tcPr>
          <w:p w:rsidR="00DF73B0" w:rsidRPr="008E7259" w:rsidRDefault="00DF73B0" w:rsidP="00DF73B0">
            <w:pPr>
              <w:jc w:val="center"/>
              <w:rPr>
                <w:rFonts w:ascii="Arial" w:hAnsi="Arial" w:cs="Arial"/>
                <w:b/>
                <w:bCs/>
                <w:color w:val="000000"/>
                <w:sz w:val="18"/>
                <w:szCs w:val="18"/>
                <w:lang w:eastAsia="pt-BR"/>
              </w:rPr>
            </w:pPr>
            <w:r w:rsidRPr="008E7259">
              <w:rPr>
                <w:rFonts w:ascii="Arial" w:hAnsi="Arial" w:cs="Arial"/>
                <w:b/>
                <w:bCs/>
                <w:color w:val="000000"/>
                <w:sz w:val="18"/>
                <w:szCs w:val="18"/>
                <w:lang w:eastAsia="pt-BR"/>
              </w:rPr>
              <w:t>Custo</w:t>
            </w:r>
          </w:p>
          <w:p w:rsidR="00DF73B0" w:rsidRPr="008E7259" w:rsidRDefault="00DF73B0" w:rsidP="00DF73B0">
            <w:pPr>
              <w:jc w:val="center"/>
              <w:rPr>
                <w:rFonts w:ascii="Arial" w:hAnsi="Arial" w:cs="Arial"/>
                <w:b/>
                <w:bCs/>
                <w:color w:val="000000"/>
                <w:sz w:val="18"/>
                <w:szCs w:val="18"/>
                <w:lang w:eastAsia="pt-BR"/>
              </w:rPr>
            </w:pPr>
            <w:r w:rsidRPr="008E7259">
              <w:rPr>
                <w:rFonts w:ascii="Arial" w:hAnsi="Arial" w:cs="Arial"/>
                <w:b/>
                <w:bCs/>
                <w:color w:val="000000"/>
                <w:sz w:val="18"/>
                <w:szCs w:val="18"/>
                <w:lang w:eastAsia="pt-BR"/>
              </w:rPr>
              <w:t>( R$)</w:t>
            </w:r>
          </w:p>
        </w:tc>
        <w:tc>
          <w:tcPr>
            <w:tcW w:w="425" w:type="dxa"/>
            <w:tcBorders>
              <w:top w:val="nil"/>
              <w:left w:val="nil"/>
              <w:bottom w:val="single" w:sz="4" w:space="0" w:color="auto"/>
              <w:right w:val="single" w:sz="4" w:space="0" w:color="auto"/>
            </w:tcBorders>
            <w:noWrap/>
            <w:vAlign w:val="center"/>
          </w:tcPr>
          <w:p w:rsidR="00DF73B0" w:rsidRPr="008E7259" w:rsidRDefault="00DF73B0" w:rsidP="00DF73B0">
            <w:pPr>
              <w:jc w:val="center"/>
              <w:rPr>
                <w:rFonts w:ascii="Arial" w:hAnsi="Arial" w:cs="Arial"/>
                <w:b/>
                <w:color w:val="000000"/>
                <w:sz w:val="12"/>
                <w:szCs w:val="12"/>
                <w:lang w:eastAsia="pt-BR"/>
              </w:rPr>
            </w:pPr>
            <w:r w:rsidRPr="008E7259">
              <w:rPr>
                <w:rFonts w:ascii="Arial" w:hAnsi="Arial" w:cs="Arial"/>
                <w:b/>
                <w:color w:val="000000"/>
                <w:sz w:val="12"/>
                <w:szCs w:val="12"/>
                <w:lang w:eastAsia="pt-BR"/>
              </w:rPr>
              <w:t>nov/14</w:t>
            </w:r>
          </w:p>
        </w:tc>
        <w:tc>
          <w:tcPr>
            <w:tcW w:w="567" w:type="dxa"/>
            <w:tcBorders>
              <w:top w:val="nil"/>
              <w:left w:val="nil"/>
              <w:bottom w:val="single" w:sz="4" w:space="0" w:color="auto"/>
              <w:right w:val="single" w:sz="4" w:space="0" w:color="auto"/>
            </w:tcBorders>
            <w:noWrap/>
            <w:vAlign w:val="center"/>
          </w:tcPr>
          <w:p w:rsidR="00DF73B0" w:rsidRPr="008E7259" w:rsidRDefault="00DF73B0" w:rsidP="00DF73B0">
            <w:pPr>
              <w:jc w:val="center"/>
              <w:rPr>
                <w:rFonts w:ascii="Arial" w:hAnsi="Arial" w:cs="Arial"/>
                <w:b/>
                <w:color w:val="000000"/>
                <w:sz w:val="12"/>
                <w:szCs w:val="12"/>
                <w:lang w:eastAsia="pt-BR"/>
              </w:rPr>
            </w:pPr>
            <w:r w:rsidRPr="008E7259">
              <w:rPr>
                <w:rFonts w:ascii="Arial" w:hAnsi="Arial" w:cs="Arial"/>
                <w:b/>
                <w:color w:val="000000"/>
                <w:sz w:val="12"/>
                <w:szCs w:val="12"/>
                <w:lang w:eastAsia="pt-BR"/>
              </w:rPr>
              <w:t>dez/14</w:t>
            </w:r>
          </w:p>
        </w:tc>
        <w:tc>
          <w:tcPr>
            <w:tcW w:w="567" w:type="dxa"/>
            <w:tcBorders>
              <w:top w:val="nil"/>
              <w:left w:val="nil"/>
              <w:bottom w:val="single" w:sz="4" w:space="0" w:color="auto"/>
              <w:right w:val="single" w:sz="4" w:space="0" w:color="auto"/>
            </w:tcBorders>
            <w:noWrap/>
            <w:vAlign w:val="center"/>
          </w:tcPr>
          <w:p w:rsidR="00DF73B0" w:rsidRPr="008E7259" w:rsidRDefault="00DF73B0" w:rsidP="00DF73B0">
            <w:pPr>
              <w:jc w:val="center"/>
              <w:rPr>
                <w:rFonts w:ascii="Arial" w:hAnsi="Arial" w:cs="Arial"/>
                <w:b/>
                <w:color w:val="000000"/>
                <w:sz w:val="12"/>
                <w:szCs w:val="12"/>
                <w:lang w:eastAsia="pt-BR"/>
              </w:rPr>
            </w:pPr>
            <w:r w:rsidRPr="008E7259">
              <w:rPr>
                <w:rFonts w:ascii="Arial" w:hAnsi="Arial" w:cs="Arial"/>
                <w:b/>
                <w:color w:val="000000"/>
                <w:sz w:val="12"/>
                <w:szCs w:val="12"/>
                <w:lang w:eastAsia="pt-BR"/>
              </w:rPr>
              <w:t>jan/15</w:t>
            </w:r>
          </w:p>
        </w:tc>
        <w:tc>
          <w:tcPr>
            <w:tcW w:w="567" w:type="dxa"/>
            <w:tcBorders>
              <w:top w:val="nil"/>
              <w:left w:val="nil"/>
              <w:bottom w:val="single" w:sz="4" w:space="0" w:color="auto"/>
              <w:right w:val="single" w:sz="4" w:space="0" w:color="auto"/>
            </w:tcBorders>
            <w:noWrap/>
            <w:vAlign w:val="center"/>
          </w:tcPr>
          <w:p w:rsidR="00DF73B0" w:rsidRPr="008E7259" w:rsidRDefault="00DF73B0" w:rsidP="00DF73B0">
            <w:pPr>
              <w:jc w:val="center"/>
              <w:rPr>
                <w:rFonts w:ascii="Arial" w:hAnsi="Arial" w:cs="Arial"/>
                <w:b/>
                <w:color w:val="000000"/>
                <w:sz w:val="12"/>
                <w:szCs w:val="12"/>
                <w:lang w:eastAsia="pt-BR"/>
              </w:rPr>
            </w:pPr>
            <w:r w:rsidRPr="008E7259">
              <w:rPr>
                <w:rFonts w:ascii="Arial" w:hAnsi="Arial" w:cs="Arial"/>
                <w:b/>
                <w:color w:val="000000"/>
                <w:sz w:val="12"/>
                <w:szCs w:val="12"/>
                <w:lang w:eastAsia="pt-BR"/>
              </w:rPr>
              <w:t>fev/15</w:t>
            </w:r>
          </w:p>
        </w:tc>
        <w:tc>
          <w:tcPr>
            <w:tcW w:w="567" w:type="dxa"/>
            <w:tcBorders>
              <w:top w:val="nil"/>
              <w:left w:val="nil"/>
              <w:bottom w:val="single" w:sz="4" w:space="0" w:color="auto"/>
              <w:right w:val="single" w:sz="4" w:space="0" w:color="auto"/>
            </w:tcBorders>
            <w:noWrap/>
            <w:vAlign w:val="center"/>
          </w:tcPr>
          <w:p w:rsidR="00DF73B0" w:rsidRPr="008E7259" w:rsidRDefault="00DF73B0" w:rsidP="00DF73B0">
            <w:pPr>
              <w:jc w:val="center"/>
              <w:rPr>
                <w:rFonts w:ascii="Arial" w:hAnsi="Arial" w:cs="Arial"/>
                <w:b/>
                <w:color w:val="000000"/>
                <w:sz w:val="12"/>
                <w:szCs w:val="12"/>
                <w:lang w:eastAsia="pt-BR"/>
              </w:rPr>
            </w:pPr>
            <w:r w:rsidRPr="008E7259">
              <w:rPr>
                <w:rFonts w:ascii="Arial" w:hAnsi="Arial" w:cs="Arial"/>
                <w:b/>
                <w:color w:val="000000"/>
                <w:sz w:val="12"/>
                <w:szCs w:val="12"/>
                <w:lang w:eastAsia="pt-BR"/>
              </w:rPr>
              <w:t>mar/15</w:t>
            </w:r>
          </w:p>
        </w:tc>
        <w:tc>
          <w:tcPr>
            <w:tcW w:w="567" w:type="dxa"/>
            <w:tcBorders>
              <w:top w:val="nil"/>
              <w:left w:val="nil"/>
              <w:bottom w:val="single" w:sz="4" w:space="0" w:color="auto"/>
              <w:right w:val="single" w:sz="4" w:space="0" w:color="auto"/>
            </w:tcBorders>
            <w:noWrap/>
            <w:vAlign w:val="center"/>
          </w:tcPr>
          <w:p w:rsidR="00DF73B0" w:rsidRPr="008E7259" w:rsidRDefault="00DF73B0" w:rsidP="00DF73B0">
            <w:pPr>
              <w:jc w:val="center"/>
              <w:rPr>
                <w:rFonts w:ascii="Arial" w:hAnsi="Arial" w:cs="Arial"/>
                <w:b/>
                <w:color w:val="000000"/>
                <w:sz w:val="12"/>
                <w:szCs w:val="12"/>
                <w:lang w:eastAsia="pt-BR"/>
              </w:rPr>
            </w:pPr>
            <w:r w:rsidRPr="008E7259">
              <w:rPr>
                <w:rFonts w:ascii="Arial" w:hAnsi="Arial" w:cs="Arial"/>
                <w:b/>
                <w:color w:val="000000"/>
                <w:sz w:val="12"/>
                <w:szCs w:val="12"/>
                <w:lang w:eastAsia="pt-BR"/>
              </w:rPr>
              <w:t>abr/15</w:t>
            </w:r>
          </w:p>
        </w:tc>
        <w:tc>
          <w:tcPr>
            <w:tcW w:w="567" w:type="dxa"/>
            <w:tcBorders>
              <w:top w:val="nil"/>
              <w:left w:val="nil"/>
              <w:bottom w:val="single" w:sz="4" w:space="0" w:color="auto"/>
              <w:right w:val="single" w:sz="4" w:space="0" w:color="auto"/>
            </w:tcBorders>
            <w:noWrap/>
            <w:vAlign w:val="center"/>
          </w:tcPr>
          <w:p w:rsidR="00DF73B0" w:rsidRPr="008E7259" w:rsidRDefault="00DF73B0" w:rsidP="00DF73B0">
            <w:pPr>
              <w:jc w:val="center"/>
              <w:rPr>
                <w:rFonts w:ascii="Arial" w:hAnsi="Arial" w:cs="Arial"/>
                <w:b/>
                <w:color w:val="000000"/>
                <w:sz w:val="12"/>
                <w:szCs w:val="12"/>
                <w:lang w:eastAsia="pt-BR"/>
              </w:rPr>
            </w:pPr>
            <w:r w:rsidRPr="008E7259">
              <w:rPr>
                <w:rFonts w:ascii="Arial" w:hAnsi="Arial" w:cs="Arial"/>
                <w:b/>
                <w:color w:val="000000"/>
                <w:sz w:val="12"/>
                <w:szCs w:val="12"/>
                <w:lang w:eastAsia="pt-BR"/>
              </w:rPr>
              <w:t>mai/15</w:t>
            </w:r>
          </w:p>
        </w:tc>
        <w:tc>
          <w:tcPr>
            <w:tcW w:w="567" w:type="dxa"/>
            <w:tcBorders>
              <w:top w:val="nil"/>
              <w:left w:val="nil"/>
              <w:bottom w:val="single" w:sz="4" w:space="0" w:color="auto"/>
              <w:right w:val="single" w:sz="4" w:space="0" w:color="auto"/>
            </w:tcBorders>
            <w:noWrap/>
            <w:vAlign w:val="center"/>
          </w:tcPr>
          <w:p w:rsidR="00DF73B0" w:rsidRPr="008E7259" w:rsidRDefault="00DF73B0" w:rsidP="00DF73B0">
            <w:pPr>
              <w:jc w:val="center"/>
              <w:rPr>
                <w:rFonts w:ascii="Arial" w:hAnsi="Arial" w:cs="Arial"/>
                <w:b/>
                <w:color w:val="000000"/>
                <w:sz w:val="12"/>
                <w:szCs w:val="12"/>
                <w:lang w:eastAsia="pt-BR"/>
              </w:rPr>
            </w:pPr>
            <w:r w:rsidRPr="008E7259">
              <w:rPr>
                <w:rFonts w:ascii="Arial" w:hAnsi="Arial" w:cs="Arial"/>
                <w:b/>
                <w:color w:val="000000"/>
                <w:sz w:val="12"/>
                <w:szCs w:val="12"/>
                <w:lang w:eastAsia="pt-BR"/>
              </w:rPr>
              <w:t>jun/15</w:t>
            </w:r>
          </w:p>
        </w:tc>
        <w:tc>
          <w:tcPr>
            <w:tcW w:w="567" w:type="dxa"/>
            <w:tcBorders>
              <w:top w:val="nil"/>
              <w:left w:val="nil"/>
              <w:bottom w:val="single" w:sz="4" w:space="0" w:color="auto"/>
              <w:right w:val="single" w:sz="4" w:space="0" w:color="auto"/>
            </w:tcBorders>
            <w:noWrap/>
            <w:vAlign w:val="center"/>
          </w:tcPr>
          <w:p w:rsidR="00DF73B0" w:rsidRPr="008E7259" w:rsidRDefault="00DF73B0" w:rsidP="00DF73B0">
            <w:pPr>
              <w:jc w:val="center"/>
              <w:rPr>
                <w:rFonts w:ascii="Arial" w:hAnsi="Arial" w:cs="Arial"/>
                <w:b/>
                <w:color w:val="000000"/>
                <w:sz w:val="12"/>
                <w:szCs w:val="12"/>
                <w:lang w:eastAsia="pt-BR"/>
              </w:rPr>
            </w:pPr>
            <w:r w:rsidRPr="008E7259">
              <w:rPr>
                <w:rFonts w:ascii="Arial" w:hAnsi="Arial" w:cs="Arial"/>
                <w:b/>
                <w:color w:val="000000"/>
                <w:sz w:val="12"/>
                <w:szCs w:val="12"/>
                <w:lang w:eastAsia="pt-BR"/>
              </w:rPr>
              <w:t>jul/15</w:t>
            </w:r>
          </w:p>
        </w:tc>
        <w:tc>
          <w:tcPr>
            <w:tcW w:w="567" w:type="dxa"/>
            <w:tcBorders>
              <w:top w:val="nil"/>
              <w:left w:val="nil"/>
              <w:bottom w:val="single" w:sz="4" w:space="0" w:color="auto"/>
              <w:right w:val="single" w:sz="4" w:space="0" w:color="auto"/>
            </w:tcBorders>
            <w:noWrap/>
            <w:vAlign w:val="center"/>
          </w:tcPr>
          <w:p w:rsidR="00DF73B0" w:rsidRPr="008E7259" w:rsidRDefault="00DF73B0" w:rsidP="00DF73B0">
            <w:pPr>
              <w:jc w:val="center"/>
              <w:rPr>
                <w:rFonts w:ascii="Arial" w:hAnsi="Arial" w:cs="Arial"/>
                <w:b/>
                <w:color w:val="000000"/>
                <w:sz w:val="12"/>
                <w:szCs w:val="12"/>
                <w:lang w:eastAsia="pt-BR"/>
              </w:rPr>
            </w:pPr>
            <w:r w:rsidRPr="008E7259">
              <w:rPr>
                <w:rFonts w:ascii="Arial" w:hAnsi="Arial" w:cs="Arial"/>
                <w:b/>
                <w:color w:val="000000"/>
                <w:sz w:val="12"/>
                <w:szCs w:val="12"/>
                <w:lang w:eastAsia="pt-BR"/>
              </w:rPr>
              <w:t>ago/15</w:t>
            </w:r>
          </w:p>
        </w:tc>
        <w:tc>
          <w:tcPr>
            <w:tcW w:w="567" w:type="dxa"/>
            <w:tcBorders>
              <w:top w:val="nil"/>
              <w:left w:val="nil"/>
              <w:bottom w:val="single" w:sz="4" w:space="0" w:color="auto"/>
              <w:right w:val="single" w:sz="4" w:space="0" w:color="auto"/>
            </w:tcBorders>
            <w:noWrap/>
            <w:vAlign w:val="center"/>
          </w:tcPr>
          <w:p w:rsidR="00DF73B0" w:rsidRPr="008E7259" w:rsidRDefault="00DF73B0" w:rsidP="00DF73B0">
            <w:pPr>
              <w:jc w:val="center"/>
              <w:rPr>
                <w:rFonts w:ascii="Arial" w:hAnsi="Arial" w:cs="Arial"/>
                <w:b/>
                <w:color w:val="000000"/>
                <w:sz w:val="12"/>
                <w:szCs w:val="12"/>
                <w:lang w:eastAsia="pt-BR"/>
              </w:rPr>
            </w:pPr>
            <w:r w:rsidRPr="008E7259">
              <w:rPr>
                <w:rFonts w:ascii="Arial" w:hAnsi="Arial" w:cs="Arial"/>
                <w:b/>
                <w:color w:val="000000"/>
                <w:sz w:val="12"/>
                <w:szCs w:val="12"/>
                <w:lang w:eastAsia="pt-BR"/>
              </w:rPr>
              <w:t>set/15</w:t>
            </w:r>
          </w:p>
        </w:tc>
        <w:tc>
          <w:tcPr>
            <w:tcW w:w="567" w:type="dxa"/>
            <w:tcBorders>
              <w:top w:val="nil"/>
              <w:left w:val="nil"/>
              <w:bottom w:val="single" w:sz="4" w:space="0" w:color="auto"/>
              <w:right w:val="single" w:sz="8" w:space="0" w:color="auto"/>
            </w:tcBorders>
            <w:noWrap/>
            <w:vAlign w:val="center"/>
          </w:tcPr>
          <w:p w:rsidR="00DF73B0" w:rsidRPr="008E7259" w:rsidRDefault="00DF73B0" w:rsidP="00DF73B0">
            <w:pPr>
              <w:jc w:val="center"/>
              <w:rPr>
                <w:rFonts w:ascii="Arial" w:hAnsi="Arial" w:cs="Arial"/>
                <w:b/>
                <w:color w:val="000000"/>
                <w:sz w:val="12"/>
                <w:szCs w:val="12"/>
                <w:lang w:eastAsia="pt-BR"/>
              </w:rPr>
            </w:pPr>
            <w:r w:rsidRPr="008E7259">
              <w:rPr>
                <w:rFonts w:ascii="Arial" w:hAnsi="Arial" w:cs="Arial"/>
                <w:b/>
                <w:color w:val="000000"/>
                <w:sz w:val="12"/>
                <w:szCs w:val="12"/>
                <w:lang w:eastAsia="pt-BR"/>
              </w:rPr>
              <w:t>out/15</w:t>
            </w:r>
          </w:p>
        </w:tc>
        <w:tc>
          <w:tcPr>
            <w:tcW w:w="567" w:type="dxa"/>
            <w:tcBorders>
              <w:top w:val="nil"/>
              <w:left w:val="nil"/>
              <w:bottom w:val="single" w:sz="4" w:space="0" w:color="auto"/>
              <w:right w:val="single" w:sz="8" w:space="0" w:color="auto"/>
            </w:tcBorders>
          </w:tcPr>
          <w:p w:rsidR="00DF73B0" w:rsidRDefault="00DF73B0" w:rsidP="00DF73B0">
            <w:pPr>
              <w:jc w:val="center"/>
              <w:rPr>
                <w:rFonts w:ascii="Arial" w:hAnsi="Arial" w:cs="Arial"/>
                <w:b/>
                <w:color w:val="000000"/>
                <w:sz w:val="12"/>
                <w:szCs w:val="12"/>
                <w:lang w:eastAsia="pt-BR"/>
              </w:rPr>
            </w:pPr>
          </w:p>
          <w:p w:rsidR="00DF73B0" w:rsidRPr="008E7259" w:rsidRDefault="00DF73B0" w:rsidP="00DF73B0">
            <w:pPr>
              <w:jc w:val="center"/>
              <w:rPr>
                <w:rFonts w:ascii="Arial" w:hAnsi="Arial" w:cs="Arial"/>
                <w:b/>
                <w:color w:val="000000"/>
                <w:sz w:val="12"/>
                <w:szCs w:val="12"/>
                <w:lang w:eastAsia="pt-BR"/>
              </w:rPr>
            </w:pPr>
            <w:r>
              <w:rPr>
                <w:rFonts w:ascii="Arial" w:hAnsi="Arial" w:cs="Arial"/>
                <w:b/>
                <w:color w:val="000000"/>
                <w:sz w:val="12"/>
                <w:szCs w:val="12"/>
                <w:lang w:eastAsia="pt-BR"/>
              </w:rPr>
              <w:t>nov/15</w:t>
            </w:r>
          </w:p>
        </w:tc>
        <w:tc>
          <w:tcPr>
            <w:tcW w:w="417" w:type="dxa"/>
            <w:tcBorders>
              <w:top w:val="nil"/>
              <w:left w:val="nil"/>
              <w:bottom w:val="single" w:sz="4" w:space="0" w:color="auto"/>
              <w:right w:val="single" w:sz="8" w:space="0" w:color="auto"/>
            </w:tcBorders>
          </w:tcPr>
          <w:p w:rsidR="00DF73B0" w:rsidRPr="008E7259" w:rsidRDefault="00DF73B0" w:rsidP="00DF73B0">
            <w:pPr>
              <w:jc w:val="center"/>
              <w:rPr>
                <w:rFonts w:ascii="Arial" w:hAnsi="Arial" w:cs="Arial"/>
                <w:b/>
                <w:color w:val="000000"/>
                <w:sz w:val="12"/>
                <w:szCs w:val="12"/>
                <w:lang w:eastAsia="pt-BR"/>
              </w:rPr>
            </w:pPr>
            <w:r>
              <w:rPr>
                <w:rFonts w:ascii="Arial" w:hAnsi="Arial" w:cs="Arial"/>
                <w:b/>
                <w:color w:val="000000"/>
                <w:sz w:val="12"/>
                <w:szCs w:val="12"/>
                <w:lang w:eastAsia="pt-BR"/>
              </w:rPr>
              <w:t>Dez/15</w:t>
            </w:r>
          </w:p>
        </w:tc>
      </w:tr>
      <w:tr w:rsidR="004C6980" w:rsidRPr="00840559" w:rsidTr="00DF73B0">
        <w:trPr>
          <w:trHeight w:val="736"/>
        </w:trPr>
        <w:tc>
          <w:tcPr>
            <w:tcW w:w="1277" w:type="dxa"/>
            <w:tcBorders>
              <w:top w:val="nil"/>
              <w:left w:val="single" w:sz="8" w:space="0" w:color="auto"/>
              <w:bottom w:val="single" w:sz="4" w:space="0" w:color="auto"/>
              <w:right w:val="single" w:sz="4" w:space="0" w:color="auto"/>
            </w:tcBorders>
            <w:vAlign w:val="center"/>
          </w:tcPr>
          <w:p w:rsidR="004C6980" w:rsidRPr="001266F1" w:rsidRDefault="004C6980" w:rsidP="00DF73B0">
            <w:pPr>
              <w:jc w:val="center"/>
              <w:rPr>
                <w:rFonts w:ascii="Arial" w:hAnsi="Arial" w:cs="Arial"/>
                <w:color w:val="000000"/>
                <w:sz w:val="14"/>
                <w:szCs w:val="14"/>
                <w:lang w:eastAsia="pt-BR"/>
              </w:rPr>
            </w:pPr>
            <w:r w:rsidRPr="001266F1">
              <w:rPr>
                <w:rFonts w:ascii="Arial" w:hAnsi="Arial" w:cs="Arial"/>
                <w:color w:val="000000"/>
                <w:sz w:val="14"/>
                <w:szCs w:val="14"/>
                <w:lang w:eastAsia="pt-BR"/>
              </w:rPr>
              <w:t xml:space="preserve">Diagnóstico </w:t>
            </w:r>
            <w:r w:rsidRPr="001266F1">
              <w:rPr>
                <w:rFonts w:ascii="Arial" w:hAnsi="Arial" w:cs="Arial"/>
                <w:color w:val="000000"/>
                <w:sz w:val="14"/>
                <w:szCs w:val="14"/>
                <w:lang w:eastAsia="pt-BR"/>
              </w:rPr>
              <w:br/>
              <w:t>das Famílias</w:t>
            </w:r>
            <w:r w:rsidRPr="001266F1">
              <w:rPr>
                <w:rFonts w:ascii="Arial" w:hAnsi="Arial" w:cs="Arial"/>
                <w:color w:val="000000"/>
                <w:sz w:val="14"/>
                <w:szCs w:val="14"/>
                <w:lang w:eastAsia="pt-BR"/>
              </w:rPr>
              <w:br/>
              <w:t xml:space="preserve"> Beneficiadas</w:t>
            </w:r>
          </w:p>
        </w:tc>
        <w:tc>
          <w:tcPr>
            <w:tcW w:w="992" w:type="dxa"/>
            <w:tcBorders>
              <w:top w:val="nil"/>
              <w:left w:val="nil"/>
              <w:bottom w:val="single" w:sz="4" w:space="0" w:color="auto"/>
              <w:right w:val="single" w:sz="4" w:space="0" w:color="auto"/>
            </w:tcBorders>
            <w:noWrap/>
            <w:vAlign w:val="center"/>
          </w:tcPr>
          <w:p w:rsidR="004C6980" w:rsidRPr="00A5022E" w:rsidRDefault="004C6980" w:rsidP="00782591">
            <w:pPr>
              <w:jc w:val="center"/>
              <w:rPr>
                <w:rFonts w:ascii="Arial" w:hAnsi="Arial" w:cs="Arial"/>
                <w:color w:val="000000"/>
                <w:sz w:val="16"/>
                <w:szCs w:val="16"/>
                <w:lang w:eastAsia="pt-BR"/>
              </w:rPr>
            </w:pPr>
            <w:r>
              <w:rPr>
                <w:rFonts w:ascii="Arial" w:hAnsi="Arial" w:cs="Arial"/>
                <w:color w:val="000000"/>
                <w:sz w:val="16"/>
                <w:szCs w:val="16"/>
                <w:lang w:eastAsia="pt-BR"/>
              </w:rPr>
              <w:t>792,69</w:t>
            </w:r>
          </w:p>
        </w:tc>
        <w:tc>
          <w:tcPr>
            <w:tcW w:w="425" w:type="dxa"/>
            <w:tcBorders>
              <w:top w:val="nil"/>
              <w:left w:val="nil"/>
              <w:bottom w:val="single" w:sz="4" w:space="0" w:color="auto"/>
              <w:right w:val="single" w:sz="4" w:space="0" w:color="auto"/>
            </w:tcBorders>
            <w:noWrap/>
            <w:vAlign w:val="center"/>
          </w:tcPr>
          <w:p w:rsidR="004C6980" w:rsidRPr="00840559" w:rsidRDefault="004C698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nil"/>
              <w:left w:val="nil"/>
              <w:bottom w:val="single" w:sz="4" w:space="0" w:color="auto"/>
              <w:right w:val="single" w:sz="4" w:space="0" w:color="auto"/>
            </w:tcBorders>
            <w:noWrap/>
            <w:vAlign w:val="center"/>
          </w:tcPr>
          <w:p w:rsidR="004C6980" w:rsidRPr="00840559" w:rsidRDefault="004C698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4C6980" w:rsidRPr="00840559" w:rsidRDefault="004C698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4C6980" w:rsidRPr="00840559" w:rsidRDefault="004C698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4C6980" w:rsidRPr="00840559" w:rsidRDefault="004C698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4C6980" w:rsidRPr="00840559" w:rsidRDefault="004C698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4C6980" w:rsidRPr="00840559" w:rsidRDefault="004C698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4C6980" w:rsidRPr="00840559" w:rsidRDefault="004C698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4C6980" w:rsidRPr="00840559" w:rsidRDefault="004C698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4C6980" w:rsidRPr="00840559" w:rsidRDefault="004C698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4C6980" w:rsidRPr="00840559" w:rsidRDefault="004C698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8" w:space="0" w:color="auto"/>
            </w:tcBorders>
            <w:noWrap/>
            <w:vAlign w:val="center"/>
          </w:tcPr>
          <w:p w:rsidR="004C6980" w:rsidRPr="00840559" w:rsidRDefault="004C698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8" w:space="0" w:color="auto"/>
            </w:tcBorders>
          </w:tcPr>
          <w:p w:rsidR="004C6980" w:rsidRPr="00840559" w:rsidRDefault="004C6980" w:rsidP="00DF73B0">
            <w:pPr>
              <w:jc w:val="center"/>
              <w:rPr>
                <w:rFonts w:ascii="Arial" w:hAnsi="Arial" w:cs="Arial"/>
                <w:color w:val="000000"/>
                <w:sz w:val="18"/>
                <w:szCs w:val="18"/>
                <w:lang w:eastAsia="pt-BR"/>
              </w:rPr>
            </w:pPr>
          </w:p>
        </w:tc>
        <w:tc>
          <w:tcPr>
            <w:tcW w:w="417" w:type="dxa"/>
            <w:tcBorders>
              <w:top w:val="nil"/>
              <w:left w:val="nil"/>
              <w:bottom w:val="single" w:sz="4" w:space="0" w:color="auto"/>
              <w:right w:val="single" w:sz="8" w:space="0" w:color="auto"/>
            </w:tcBorders>
          </w:tcPr>
          <w:p w:rsidR="004C6980" w:rsidRPr="00840559" w:rsidRDefault="004C6980" w:rsidP="00DF73B0">
            <w:pPr>
              <w:jc w:val="center"/>
              <w:rPr>
                <w:rFonts w:ascii="Arial" w:hAnsi="Arial" w:cs="Arial"/>
                <w:color w:val="000000"/>
                <w:sz w:val="18"/>
                <w:szCs w:val="18"/>
                <w:lang w:eastAsia="pt-BR"/>
              </w:rPr>
            </w:pPr>
          </w:p>
        </w:tc>
      </w:tr>
      <w:tr w:rsidR="004C6980" w:rsidRPr="00840559" w:rsidTr="00DF73B0">
        <w:trPr>
          <w:trHeight w:val="554"/>
        </w:trPr>
        <w:tc>
          <w:tcPr>
            <w:tcW w:w="1277" w:type="dxa"/>
            <w:tcBorders>
              <w:top w:val="nil"/>
              <w:left w:val="single" w:sz="8" w:space="0" w:color="auto"/>
              <w:bottom w:val="single" w:sz="4" w:space="0" w:color="auto"/>
              <w:right w:val="single" w:sz="4" w:space="0" w:color="auto"/>
            </w:tcBorders>
            <w:vAlign w:val="center"/>
          </w:tcPr>
          <w:p w:rsidR="004C6980" w:rsidRPr="001266F1" w:rsidRDefault="004C6980" w:rsidP="00DF73B0">
            <w:pPr>
              <w:jc w:val="center"/>
              <w:rPr>
                <w:rFonts w:ascii="Arial" w:hAnsi="Arial" w:cs="Arial"/>
                <w:color w:val="000000"/>
                <w:sz w:val="14"/>
                <w:szCs w:val="14"/>
                <w:lang w:eastAsia="pt-BR"/>
              </w:rPr>
            </w:pPr>
            <w:r w:rsidRPr="001266F1">
              <w:rPr>
                <w:rFonts w:ascii="Arial" w:hAnsi="Arial" w:cs="Arial"/>
                <w:color w:val="000000"/>
                <w:sz w:val="14"/>
                <w:szCs w:val="14"/>
                <w:lang w:eastAsia="pt-BR"/>
              </w:rPr>
              <w:t xml:space="preserve">Caracterização </w:t>
            </w:r>
            <w:r w:rsidRPr="001266F1">
              <w:rPr>
                <w:rFonts w:ascii="Arial" w:hAnsi="Arial" w:cs="Arial"/>
                <w:color w:val="000000"/>
                <w:sz w:val="14"/>
                <w:szCs w:val="14"/>
                <w:lang w:eastAsia="pt-BR"/>
              </w:rPr>
              <w:br/>
              <w:t>da Macroárea</w:t>
            </w:r>
          </w:p>
        </w:tc>
        <w:tc>
          <w:tcPr>
            <w:tcW w:w="992" w:type="dxa"/>
            <w:tcBorders>
              <w:top w:val="nil"/>
              <w:left w:val="nil"/>
              <w:bottom w:val="single" w:sz="4" w:space="0" w:color="auto"/>
              <w:right w:val="single" w:sz="4" w:space="0" w:color="auto"/>
            </w:tcBorders>
            <w:noWrap/>
            <w:vAlign w:val="center"/>
          </w:tcPr>
          <w:p w:rsidR="004C6980" w:rsidRPr="00A5022E" w:rsidRDefault="004C6980" w:rsidP="00782591">
            <w:pPr>
              <w:jc w:val="center"/>
              <w:rPr>
                <w:rFonts w:ascii="Arial" w:hAnsi="Arial" w:cs="Arial"/>
                <w:color w:val="000000"/>
                <w:sz w:val="16"/>
                <w:szCs w:val="16"/>
                <w:lang w:eastAsia="pt-BR"/>
              </w:rPr>
            </w:pPr>
            <w:r>
              <w:rPr>
                <w:rFonts w:ascii="Arial" w:hAnsi="Arial" w:cs="Arial"/>
                <w:color w:val="000000"/>
                <w:sz w:val="16"/>
                <w:szCs w:val="16"/>
                <w:lang w:eastAsia="pt-BR"/>
              </w:rPr>
              <w:t>792,69</w:t>
            </w:r>
          </w:p>
        </w:tc>
        <w:tc>
          <w:tcPr>
            <w:tcW w:w="425" w:type="dxa"/>
            <w:tcBorders>
              <w:top w:val="nil"/>
              <w:left w:val="nil"/>
              <w:bottom w:val="single" w:sz="4" w:space="0" w:color="auto"/>
              <w:right w:val="single" w:sz="4" w:space="0" w:color="auto"/>
            </w:tcBorders>
            <w:noWrap/>
            <w:vAlign w:val="center"/>
          </w:tcPr>
          <w:p w:rsidR="004C6980" w:rsidRPr="00840559" w:rsidRDefault="004C698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nil"/>
              <w:left w:val="nil"/>
              <w:bottom w:val="single" w:sz="4" w:space="0" w:color="auto"/>
              <w:right w:val="single" w:sz="4" w:space="0" w:color="auto"/>
            </w:tcBorders>
            <w:noWrap/>
            <w:vAlign w:val="center"/>
          </w:tcPr>
          <w:p w:rsidR="004C6980" w:rsidRPr="00840559" w:rsidRDefault="004C698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4C6980" w:rsidRPr="00840559" w:rsidRDefault="004C698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4C6980" w:rsidRPr="00840559" w:rsidRDefault="004C698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4C6980" w:rsidRPr="00840559" w:rsidRDefault="004C698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4C6980" w:rsidRPr="00840559" w:rsidRDefault="004C698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4C6980" w:rsidRPr="00840559" w:rsidRDefault="004C698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4C6980" w:rsidRPr="00840559" w:rsidRDefault="004C698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4C6980" w:rsidRPr="00840559" w:rsidRDefault="004C698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4C6980" w:rsidRPr="00840559" w:rsidRDefault="004C698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4C6980" w:rsidRPr="00840559" w:rsidRDefault="004C698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8" w:space="0" w:color="auto"/>
            </w:tcBorders>
            <w:noWrap/>
            <w:vAlign w:val="center"/>
          </w:tcPr>
          <w:p w:rsidR="004C6980" w:rsidRPr="00840559" w:rsidRDefault="004C698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8" w:space="0" w:color="auto"/>
            </w:tcBorders>
          </w:tcPr>
          <w:p w:rsidR="004C6980" w:rsidRPr="00840559" w:rsidRDefault="004C6980" w:rsidP="00DF73B0">
            <w:pPr>
              <w:jc w:val="center"/>
              <w:rPr>
                <w:rFonts w:ascii="Arial" w:hAnsi="Arial" w:cs="Arial"/>
                <w:color w:val="000000"/>
                <w:sz w:val="18"/>
                <w:szCs w:val="18"/>
                <w:lang w:eastAsia="pt-BR"/>
              </w:rPr>
            </w:pPr>
          </w:p>
        </w:tc>
        <w:tc>
          <w:tcPr>
            <w:tcW w:w="417" w:type="dxa"/>
            <w:tcBorders>
              <w:top w:val="nil"/>
              <w:left w:val="nil"/>
              <w:bottom w:val="single" w:sz="4" w:space="0" w:color="auto"/>
              <w:right w:val="single" w:sz="8" w:space="0" w:color="auto"/>
            </w:tcBorders>
          </w:tcPr>
          <w:p w:rsidR="004C6980" w:rsidRPr="00840559" w:rsidRDefault="004C6980" w:rsidP="00DF73B0">
            <w:pPr>
              <w:jc w:val="center"/>
              <w:rPr>
                <w:rFonts w:ascii="Arial" w:hAnsi="Arial" w:cs="Arial"/>
                <w:color w:val="000000"/>
                <w:sz w:val="18"/>
                <w:szCs w:val="18"/>
                <w:lang w:eastAsia="pt-BR"/>
              </w:rPr>
            </w:pPr>
          </w:p>
        </w:tc>
      </w:tr>
      <w:tr w:rsidR="0073439E" w:rsidRPr="00840559" w:rsidTr="00DF73B0">
        <w:trPr>
          <w:trHeight w:val="554"/>
        </w:trPr>
        <w:tc>
          <w:tcPr>
            <w:tcW w:w="1277" w:type="dxa"/>
            <w:tcBorders>
              <w:top w:val="nil"/>
              <w:left w:val="single" w:sz="8" w:space="0" w:color="auto"/>
              <w:bottom w:val="single" w:sz="4" w:space="0" w:color="auto"/>
              <w:right w:val="single" w:sz="4" w:space="0" w:color="auto"/>
            </w:tcBorders>
            <w:vAlign w:val="center"/>
          </w:tcPr>
          <w:p w:rsidR="0073439E" w:rsidRPr="001266F1" w:rsidRDefault="0073439E" w:rsidP="00DF73B0">
            <w:pPr>
              <w:jc w:val="center"/>
              <w:rPr>
                <w:rFonts w:ascii="Arial" w:hAnsi="Arial" w:cs="Arial"/>
                <w:color w:val="000000"/>
                <w:sz w:val="14"/>
                <w:szCs w:val="14"/>
                <w:lang w:eastAsia="pt-BR"/>
              </w:rPr>
            </w:pPr>
            <w:r w:rsidRPr="001266F1">
              <w:rPr>
                <w:rFonts w:ascii="Arial" w:hAnsi="Arial" w:cs="Arial"/>
                <w:color w:val="000000"/>
                <w:sz w:val="14"/>
                <w:szCs w:val="14"/>
                <w:lang w:eastAsia="pt-BR"/>
              </w:rPr>
              <w:t>Elaboração do</w:t>
            </w:r>
            <w:r w:rsidRPr="001266F1">
              <w:rPr>
                <w:rFonts w:ascii="Arial" w:hAnsi="Arial" w:cs="Arial"/>
                <w:color w:val="000000"/>
                <w:sz w:val="14"/>
                <w:szCs w:val="14"/>
                <w:lang w:eastAsia="pt-BR"/>
              </w:rPr>
              <w:br/>
              <w:t xml:space="preserve"> PDST</w:t>
            </w:r>
          </w:p>
        </w:tc>
        <w:tc>
          <w:tcPr>
            <w:tcW w:w="992" w:type="dxa"/>
            <w:tcBorders>
              <w:top w:val="nil"/>
              <w:left w:val="nil"/>
              <w:bottom w:val="single" w:sz="4" w:space="0" w:color="auto"/>
              <w:right w:val="single" w:sz="4" w:space="0" w:color="auto"/>
            </w:tcBorders>
            <w:noWrap/>
            <w:vAlign w:val="center"/>
          </w:tcPr>
          <w:p w:rsidR="0073439E" w:rsidRPr="009011CE" w:rsidRDefault="0073439E" w:rsidP="00782591">
            <w:pPr>
              <w:jc w:val="center"/>
              <w:rPr>
                <w:rFonts w:ascii="Arial" w:hAnsi="Arial" w:cs="Arial"/>
                <w:color w:val="000000"/>
                <w:sz w:val="14"/>
                <w:szCs w:val="14"/>
                <w:lang w:eastAsia="pt-BR"/>
              </w:rPr>
            </w:pPr>
            <w:r>
              <w:rPr>
                <w:rFonts w:ascii="Arial" w:hAnsi="Arial" w:cs="Arial"/>
                <w:color w:val="000000"/>
                <w:sz w:val="14"/>
                <w:szCs w:val="14"/>
                <w:lang w:eastAsia="pt-BR"/>
              </w:rPr>
              <w:t>3.170,78</w:t>
            </w:r>
          </w:p>
        </w:tc>
        <w:tc>
          <w:tcPr>
            <w:tcW w:w="425" w:type="dxa"/>
            <w:tcBorders>
              <w:top w:val="nil"/>
              <w:left w:val="nil"/>
              <w:bottom w:val="single" w:sz="4" w:space="0" w:color="auto"/>
              <w:right w:val="single" w:sz="4" w:space="0" w:color="auto"/>
            </w:tcBorders>
            <w:noWrap/>
            <w:vAlign w:val="center"/>
          </w:tcPr>
          <w:p w:rsidR="0073439E" w:rsidRPr="00840559" w:rsidRDefault="0073439E"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nil"/>
              <w:left w:val="nil"/>
              <w:bottom w:val="single" w:sz="4" w:space="0" w:color="auto"/>
              <w:right w:val="single" w:sz="4" w:space="0" w:color="auto"/>
            </w:tcBorders>
            <w:noWrap/>
            <w:vAlign w:val="center"/>
          </w:tcPr>
          <w:p w:rsidR="0073439E" w:rsidRPr="00840559" w:rsidRDefault="0073439E"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nil"/>
              <w:left w:val="nil"/>
              <w:bottom w:val="single" w:sz="4" w:space="0" w:color="auto"/>
              <w:right w:val="single" w:sz="4" w:space="0" w:color="auto"/>
            </w:tcBorders>
            <w:noWrap/>
            <w:vAlign w:val="center"/>
          </w:tcPr>
          <w:p w:rsidR="0073439E" w:rsidRPr="00840559" w:rsidRDefault="0073439E"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73439E" w:rsidRPr="00840559" w:rsidRDefault="0073439E"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73439E" w:rsidRPr="00840559" w:rsidRDefault="0073439E"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73439E" w:rsidRPr="00840559" w:rsidRDefault="0073439E"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73439E" w:rsidRPr="00840559" w:rsidRDefault="0073439E"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73439E" w:rsidRPr="00840559" w:rsidRDefault="0073439E"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73439E" w:rsidRPr="00840559" w:rsidRDefault="0073439E"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73439E" w:rsidRPr="00840559" w:rsidRDefault="0073439E"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73439E" w:rsidRPr="00840559" w:rsidRDefault="0073439E"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8" w:space="0" w:color="auto"/>
            </w:tcBorders>
            <w:noWrap/>
            <w:vAlign w:val="center"/>
          </w:tcPr>
          <w:p w:rsidR="0073439E" w:rsidRPr="00840559" w:rsidRDefault="0073439E"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8" w:space="0" w:color="auto"/>
            </w:tcBorders>
          </w:tcPr>
          <w:p w:rsidR="0073439E" w:rsidRPr="00840559" w:rsidRDefault="0073439E" w:rsidP="00DF73B0">
            <w:pPr>
              <w:jc w:val="center"/>
              <w:rPr>
                <w:rFonts w:ascii="Arial" w:hAnsi="Arial" w:cs="Arial"/>
                <w:color w:val="000000"/>
                <w:sz w:val="18"/>
                <w:szCs w:val="18"/>
                <w:lang w:eastAsia="pt-BR"/>
              </w:rPr>
            </w:pPr>
          </w:p>
        </w:tc>
        <w:tc>
          <w:tcPr>
            <w:tcW w:w="417" w:type="dxa"/>
            <w:tcBorders>
              <w:top w:val="nil"/>
              <w:left w:val="nil"/>
              <w:bottom w:val="single" w:sz="4" w:space="0" w:color="auto"/>
              <w:right w:val="single" w:sz="8" w:space="0" w:color="auto"/>
            </w:tcBorders>
          </w:tcPr>
          <w:p w:rsidR="0073439E" w:rsidRPr="00840559" w:rsidRDefault="0073439E" w:rsidP="00DF73B0">
            <w:pPr>
              <w:jc w:val="center"/>
              <w:rPr>
                <w:rFonts w:ascii="Arial" w:hAnsi="Arial" w:cs="Arial"/>
                <w:color w:val="000000"/>
                <w:sz w:val="18"/>
                <w:szCs w:val="18"/>
                <w:lang w:eastAsia="pt-BR"/>
              </w:rPr>
            </w:pPr>
          </w:p>
        </w:tc>
      </w:tr>
      <w:tr w:rsidR="0073439E" w:rsidRPr="00840559" w:rsidTr="00DF73B0">
        <w:trPr>
          <w:trHeight w:val="554"/>
        </w:trPr>
        <w:tc>
          <w:tcPr>
            <w:tcW w:w="1277" w:type="dxa"/>
            <w:tcBorders>
              <w:top w:val="single" w:sz="4" w:space="0" w:color="auto"/>
              <w:left w:val="single" w:sz="4" w:space="0" w:color="auto"/>
              <w:bottom w:val="single" w:sz="4" w:space="0" w:color="auto"/>
              <w:right w:val="single" w:sz="4" w:space="0" w:color="auto"/>
            </w:tcBorders>
            <w:vAlign w:val="center"/>
          </w:tcPr>
          <w:p w:rsidR="0073439E" w:rsidRPr="001266F1" w:rsidRDefault="0073439E" w:rsidP="00DF73B0">
            <w:pPr>
              <w:jc w:val="center"/>
              <w:rPr>
                <w:rFonts w:ascii="Arial" w:hAnsi="Arial" w:cs="Arial"/>
                <w:color w:val="000000"/>
                <w:sz w:val="14"/>
                <w:szCs w:val="14"/>
                <w:lang w:eastAsia="pt-BR"/>
              </w:rPr>
            </w:pPr>
            <w:r w:rsidRPr="001266F1">
              <w:rPr>
                <w:rFonts w:ascii="Arial" w:hAnsi="Arial" w:cs="Arial"/>
                <w:color w:val="000000"/>
                <w:sz w:val="14"/>
                <w:szCs w:val="14"/>
                <w:lang w:eastAsia="pt-BR"/>
              </w:rPr>
              <w:t xml:space="preserve">Execução do </w:t>
            </w:r>
            <w:r w:rsidRPr="001266F1">
              <w:rPr>
                <w:rFonts w:ascii="Arial" w:hAnsi="Arial" w:cs="Arial"/>
                <w:color w:val="000000"/>
                <w:sz w:val="14"/>
                <w:szCs w:val="14"/>
                <w:lang w:eastAsia="pt-BR"/>
              </w:rPr>
              <w:br/>
              <w:t>PDST</w:t>
            </w:r>
          </w:p>
        </w:tc>
        <w:tc>
          <w:tcPr>
            <w:tcW w:w="992" w:type="dxa"/>
            <w:tcBorders>
              <w:top w:val="single" w:sz="4" w:space="0" w:color="auto"/>
              <w:left w:val="nil"/>
              <w:bottom w:val="single" w:sz="4" w:space="0" w:color="auto"/>
              <w:right w:val="single" w:sz="4" w:space="0" w:color="auto"/>
            </w:tcBorders>
            <w:noWrap/>
            <w:vAlign w:val="center"/>
          </w:tcPr>
          <w:p w:rsidR="0073439E" w:rsidRPr="009011CE" w:rsidRDefault="0073439E" w:rsidP="00782591">
            <w:pPr>
              <w:jc w:val="center"/>
              <w:rPr>
                <w:rFonts w:ascii="Arial" w:hAnsi="Arial" w:cs="Arial"/>
                <w:color w:val="000000"/>
                <w:sz w:val="14"/>
                <w:szCs w:val="14"/>
                <w:lang w:eastAsia="pt-BR"/>
              </w:rPr>
            </w:pPr>
            <w:r>
              <w:rPr>
                <w:rFonts w:ascii="Arial" w:hAnsi="Arial" w:cs="Arial"/>
                <w:color w:val="000000"/>
                <w:sz w:val="14"/>
                <w:szCs w:val="14"/>
                <w:lang w:eastAsia="pt-BR"/>
              </w:rPr>
              <w:t>250.491,25</w:t>
            </w:r>
          </w:p>
        </w:tc>
        <w:tc>
          <w:tcPr>
            <w:tcW w:w="425" w:type="dxa"/>
            <w:tcBorders>
              <w:top w:val="single" w:sz="4" w:space="0" w:color="auto"/>
              <w:left w:val="nil"/>
              <w:bottom w:val="single" w:sz="4" w:space="0" w:color="auto"/>
              <w:right w:val="single" w:sz="4" w:space="0" w:color="auto"/>
            </w:tcBorders>
            <w:noWrap/>
            <w:vAlign w:val="center"/>
          </w:tcPr>
          <w:p w:rsidR="0073439E" w:rsidRPr="00840559" w:rsidRDefault="0073439E" w:rsidP="00DF73B0">
            <w:pPr>
              <w:jc w:val="center"/>
              <w:rPr>
                <w:rFonts w:ascii="Arial" w:hAnsi="Arial" w:cs="Arial"/>
                <w:color w:val="000000"/>
                <w:sz w:val="18"/>
                <w:szCs w:val="18"/>
                <w:lang w:eastAsia="pt-BR"/>
              </w:rPr>
            </w:pPr>
          </w:p>
        </w:tc>
        <w:tc>
          <w:tcPr>
            <w:tcW w:w="567" w:type="dxa"/>
            <w:tcBorders>
              <w:top w:val="single" w:sz="4" w:space="0" w:color="auto"/>
              <w:left w:val="nil"/>
              <w:bottom w:val="single" w:sz="4" w:space="0" w:color="auto"/>
              <w:right w:val="single" w:sz="4" w:space="0" w:color="auto"/>
            </w:tcBorders>
            <w:noWrap/>
            <w:vAlign w:val="center"/>
          </w:tcPr>
          <w:p w:rsidR="0073439E" w:rsidRPr="00840559" w:rsidRDefault="0073439E" w:rsidP="00DF73B0">
            <w:pPr>
              <w:jc w:val="center"/>
              <w:rPr>
                <w:rFonts w:ascii="Arial" w:hAnsi="Arial" w:cs="Arial"/>
                <w:color w:val="000000"/>
                <w:sz w:val="18"/>
                <w:szCs w:val="18"/>
                <w:lang w:eastAsia="pt-BR"/>
              </w:rPr>
            </w:pPr>
          </w:p>
        </w:tc>
        <w:tc>
          <w:tcPr>
            <w:tcW w:w="567" w:type="dxa"/>
            <w:tcBorders>
              <w:top w:val="single" w:sz="4" w:space="0" w:color="auto"/>
              <w:left w:val="nil"/>
              <w:bottom w:val="single" w:sz="4" w:space="0" w:color="auto"/>
              <w:right w:val="single" w:sz="4" w:space="0" w:color="auto"/>
            </w:tcBorders>
            <w:noWrap/>
            <w:vAlign w:val="center"/>
          </w:tcPr>
          <w:p w:rsidR="0073439E" w:rsidRPr="00840559" w:rsidRDefault="0073439E"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73439E" w:rsidRPr="00840559" w:rsidRDefault="0073439E"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73439E" w:rsidRPr="00840559" w:rsidRDefault="0073439E"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73439E" w:rsidRPr="00840559" w:rsidRDefault="0073439E"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73439E" w:rsidRPr="00840559" w:rsidRDefault="0073439E"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73439E" w:rsidRPr="00840559" w:rsidRDefault="0073439E"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73439E" w:rsidRPr="00840559" w:rsidRDefault="0073439E"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73439E" w:rsidRPr="00840559" w:rsidRDefault="0073439E"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73439E" w:rsidRPr="00840559" w:rsidRDefault="0073439E"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73439E" w:rsidRPr="00840559" w:rsidRDefault="0073439E"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tcPr>
          <w:p w:rsidR="0073439E" w:rsidRDefault="0073439E" w:rsidP="00DF73B0">
            <w:pPr>
              <w:jc w:val="center"/>
              <w:rPr>
                <w:rFonts w:ascii="Arial" w:hAnsi="Arial" w:cs="Arial"/>
                <w:color w:val="000000"/>
                <w:sz w:val="18"/>
                <w:szCs w:val="18"/>
                <w:lang w:eastAsia="pt-BR"/>
              </w:rPr>
            </w:pPr>
          </w:p>
          <w:p w:rsidR="0073439E" w:rsidRPr="00840559" w:rsidRDefault="0073439E"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417" w:type="dxa"/>
            <w:tcBorders>
              <w:top w:val="single" w:sz="4" w:space="0" w:color="auto"/>
              <w:left w:val="nil"/>
              <w:bottom w:val="single" w:sz="4" w:space="0" w:color="auto"/>
              <w:right w:val="single" w:sz="4" w:space="0" w:color="auto"/>
            </w:tcBorders>
          </w:tcPr>
          <w:p w:rsidR="0073439E" w:rsidRDefault="0073439E" w:rsidP="00DF73B0">
            <w:pPr>
              <w:jc w:val="center"/>
              <w:rPr>
                <w:rFonts w:ascii="Arial" w:hAnsi="Arial" w:cs="Arial"/>
                <w:color w:val="000000"/>
                <w:sz w:val="18"/>
                <w:szCs w:val="18"/>
                <w:lang w:eastAsia="pt-BR"/>
              </w:rPr>
            </w:pPr>
          </w:p>
          <w:p w:rsidR="0073439E" w:rsidRPr="00840559" w:rsidRDefault="0073439E"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r>
      <w:tr w:rsidR="0073439E" w:rsidRPr="00840559" w:rsidTr="00DF73B0">
        <w:trPr>
          <w:trHeight w:val="554"/>
        </w:trPr>
        <w:tc>
          <w:tcPr>
            <w:tcW w:w="1277" w:type="dxa"/>
            <w:tcBorders>
              <w:top w:val="single" w:sz="4" w:space="0" w:color="auto"/>
              <w:left w:val="single" w:sz="4" w:space="0" w:color="auto"/>
              <w:bottom w:val="single" w:sz="4" w:space="0" w:color="auto"/>
              <w:right w:val="single" w:sz="4" w:space="0" w:color="auto"/>
            </w:tcBorders>
            <w:vAlign w:val="center"/>
          </w:tcPr>
          <w:p w:rsidR="0073439E" w:rsidRDefault="0073439E" w:rsidP="00DF73B0">
            <w:pPr>
              <w:jc w:val="center"/>
              <w:rPr>
                <w:rFonts w:ascii="Arial" w:hAnsi="Arial" w:cs="Arial"/>
                <w:sz w:val="14"/>
                <w:szCs w:val="14"/>
                <w:lang w:eastAsia="pt-BR"/>
              </w:rPr>
            </w:pPr>
            <w:r w:rsidRPr="001266F1">
              <w:rPr>
                <w:rFonts w:ascii="Arial" w:hAnsi="Arial" w:cs="Arial"/>
                <w:sz w:val="14"/>
                <w:szCs w:val="14"/>
                <w:lang w:eastAsia="pt-BR"/>
              </w:rPr>
              <w:t>Instalação/Execu</w:t>
            </w:r>
            <w:r>
              <w:rPr>
                <w:rFonts w:ascii="Arial" w:hAnsi="Arial" w:cs="Arial"/>
                <w:sz w:val="14"/>
                <w:szCs w:val="14"/>
                <w:lang w:eastAsia="pt-BR"/>
              </w:rPr>
              <w:t>-</w:t>
            </w:r>
          </w:p>
          <w:p w:rsidR="0073439E" w:rsidRPr="001266F1" w:rsidRDefault="0073439E" w:rsidP="00DF73B0">
            <w:pPr>
              <w:jc w:val="center"/>
              <w:rPr>
                <w:rFonts w:ascii="Arial" w:hAnsi="Arial" w:cs="Arial"/>
                <w:sz w:val="14"/>
                <w:szCs w:val="14"/>
                <w:lang w:eastAsia="pt-BR"/>
              </w:rPr>
            </w:pPr>
            <w:r w:rsidRPr="001266F1">
              <w:rPr>
                <w:rFonts w:ascii="Arial" w:hAnsi="Arial" w:cs="Arial"/>
                <w:sz w:val="14"/>
                <w:szCs w:val="14"/>
                <w:lang w:eastAsia="pt-BR"/>
              </w:rPr>
              <w:t>ção do</w:t>
            </w:r>
            <w:r w:rsidRPr="001266F1">
              <w:rPr>
                <w:rFonts w:ascii="Arial" w:hAnsi="Arial" w:cs="Arial"/>
                <w:sz w:val="14"/>
                <w:szCs w:val="14"/>
                <w:lang w:eastAsia="pt-BR"/>
              </w:rPr>
              <w:br/>
              <w:t xml:space="preserve"> Plantão Social</w:t>
            </w:r>
          </w:p>
        </w:tc>
        <w:tc>
          <w:tcPr>
            <w:tcW w:w="992" w:type="dxa"/>
            <w:tcBorders>
              <w:top w:val="single" w:sz="4" w:space="0" w:color="auto"/>
              <w:left w:val="nil"/>
              <w:bottom w:val="single" w:sz="4" w:space="0" w:color="auto"/>
              <w:right w:val="single" w:sz="4" w:space="0" w:color="auto"/>
            </w:tcBorders>
            <w:noWrap/>
            <w:vAlign w:val="center"/>
          </w:tcPr>
          <w:p w:rsidR="0073439E" w:rsidRPr="009011CE" w:rsidRDefault="0073439E" w:rsidP="00782591">
            <w:pPr>
              <w:jc w:val="center"/>
              <w:rPr>
                <w:rFonts w:ascii="Arial" w:hAnsi="Arial" w:cs="Arial"/>
                <w:color w:val="000000"/>
                <w:sz w:val="14"/>
                <w:szCs w:val="14"/>
                <w:lang w:eastAsia="pt-BR"/>
              </w:rPr>
            </w:pPr>
            <w:r>
              <w:rPr>
                <w:rFonts w:ascii="Arial" w:hAnsi="Arial" w:cs="Arial"/>
                <w:color w:val="000000"/>
                <w:sz w:val="14"/>
                <w:szCs w:val="14"/>
                <w:lang w:eastAsia="pt-BR"/>
              </w:rPr>
              <w:t>15.853,87</w:t>
            </w:r>
          </w:p>
        </w:tc>
        <w:tc>
          <w:tcPr>
            <w:tcW w:w="425" w:type="dxa"/>
            <w:tcBorders>
              <w:top w:val="single" w:sz="4" w:space="0" w:color="auto"/>
              <w:left w:val="nil"/>
              <w:bottom w:val="single" w:sz="4" w:space="0" w:color="auto"/>
              <w:right w:val="single" w:sz="4" w:space="0" w:color="auto"/>
            </w:tcBorders>
            <w:noWrap/>
            <w:vAlign w:val="center"/>
          </w:tcPr>
          <w:p w:rsidR="0073439E" w:rsidRPr="00840559" w:rsidRDefault="0073439E"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73439E" w:rsidRPr="00840559" w:rsidRDefault="0073439E"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73439E" w:rsidRPr="00840559" w:rsidRDefault="0073439E"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73439E" w:rsidRPr="00840559" w:rsidRDefault="0073439E"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73439E" w:rsidRPr="00840559" w:rsidRDefault="0073439E"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73439E" w:rsidRPr="00840559" w:rsidRDefault="0073439E"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73439E" w:rsidRPr="00840559" w:rsidRDefault="0073439E"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73439E" w:rsidRPr="00840559" w:rsidRDefault="0073439E"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73439E" w:rsidRPr="00840559" w:rsidRDefault="0073439E"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73439E" w:rsidRPr="00840559" w:rsidRDefault="0073439E"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73439E" w:rsidRPr="00840559" w:rsidRDefault="0073439E"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73439E" w:rsidRPr="00840559" w:rsidRDefault="0073439E"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tcPr>
          <w:p w:rsidR="0073439E" w:rsidRDefault="0073439E" w:rsidP="00DF73B0">
            <w:pPr>
              <w:jc w:val="center"/>
              <w:rPr>
                <w:rFonts w:ascii="Arial" w:hAnsi="Arial" w:cs="Arial"/>
                <w:color w:val="000000"/>
                <w:sz w:val="18"/>
                <w:szCs w:val="18"/>
                <w:lang w:eastAsia="pt-BR"/>
              </w:rPr>
            </w:pPr>
          </w:p>
          <w:p w:rsidR="0073439E" w:rsidRPr="00840559" w:rsidRDefault="0073439E"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417" w:type="dxa"/>
            <w:tcBorders>
              <w:top w:val="single" w:sz="4" w:space="0" w:color="auto"/>
              <w:left w:val="nil"/>
              <w:bottom w:val="single" w:sz="4" w:space="0" w:color="auto"/>
              <w:right w:val="single" w:sz="4" w:space="0" w:color="auto"/>
            </w:tcBorders>
          </w:tcPr>
          <w:p w:rsidR="0073439E" w:rsidRDefault="0073439E" w:rsidP="00DF73B0">
            <w:pPr>
              <w:jc w:val="center"/>
              <w:rPr>
                <w:rFonts w:ascii="Arial" w:hAnsi="Arial" w:cs="Arial"/>
                <w:color w:val="000000"/>
                <w:sz w:val="18"/>
                <w:szCs w:val="18"/>
                <w:lang w:eastAsia="pt-BR"/>
              </w:rPr>
            </w:pPr>
          </w:p>
          <w:p w:rsidR="0073439E" w:rsidRPr="00840559" w:rsidRDefault="0073439E"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r>
      <w:tr w:rsidR="0073439E" w:rsidRPr="00840559" w:rsidTr="00DF73B0">
        <w:trPr>
          <w:trHeight w:val="554"/>
        </w:trPr>
        <w:tc>
          <w:tcPr>
            <w:tcW w:w="1277" w:type="dxa"/>
            <w:tcBorders>
              <w:top w:val="single" w:sz="4" w:space="0" w:color="auto"/>
              <w:left w:val="single" w:sz="4" w:space="0" w:color="auto"/>
              <w:bottom w:val="single" w:sz="4" w:space="0" w:color="auto"/>
              <w:right w:val="single" w:sz="4" w:space="0" w:color="auto"/>
            </w:tcBorders>
            <w:vAlign w:val="center"/>
          </w:tcPr>
          <w:p w:rsidR="0073439E" w:rsidRPr="001266F1" w:rsidRDefault="0073439E" w:rsidP="00DF73B0">
            <w:pPr>
              <w:rPr>
                <w:rFonts w:ascii="Arial" w:hAnsi="Arial" w:cs="Arial"/>
                <w:color w:val="000000"/>
                <w:sz w:val="14"/>
                <w:szCs w:val="14"/>
                <w:lang w:eastAsia="pt-BR"/>
              </w:rPr>
            </w:pPr>
            <w:r w:rsidRPr="001266F1">
              <w:rPr>
                <w:rFonts w:ascii="Arial" w:hAnsi="Arial" w:cs="Arial"/>
                <w:sz w:val="14"/>
                <w:szCs w:val="14"/>
                <w:lang w:eastAsia="pt-BR"/>
              </w:rPr>
              <w:t>Articulação de parcerias para execução direta do TS</w:t>
            </w:r>
            <w:r w:rsidRPr="001266F1">
              <w:rPr>
                <w:rFonts w:ascii="Arial" w:hAnsi="Arial" w:cs="Arial"/>
                <w:sz w:val="14"/>
                <w:szCs w:val="14"/>
              </w:rPr>
              <w:t xml:space="preserve"> -SMHAB</w:t>
            </w:r>
          </w:p>
        </w:tc>
        <w:tc>
          <w:tcPr>
            <w:tcW w:w="992" w:type="dxa"/>
            <w:tcBorders>
              <w:top w:val="single" w:sz="4" w:space="0" w:color="auto"/>
              <w:left w:val="nil"/>
              <w:bottom w:val="single" w:sz="4" w:space="0" w:color="auto"/>
              <w:right w:val="single" w:sz="4" w:space="0" w:color="auto"/>
            </w:tcBorders>
            <w:noWrap/>
            <w:vAlign w:val="center"/>
          </w:tcPr>
          <w:p w:rsidR="0073439E" w:rsidRPr="009011CE" w:rsidRDefault="0073439E" w:rsidP="00782591">
            <w:pPr>
              <w:jc w:val="center"/>
              <w:rPr>
                <w:rFonts w:ascii="Arial" w:hAnsi="Arial" w:cs="Arial"/>
                <w:color w:val="000000"/>
                <w:sz w:val="14"/>
                <w:szCs w:val="14"/>
                <w:lang w:eastAsia="pt-BR"/>
              </w:rPr>
            </w:pPr>
            <w:r>
              <w:rPr>
                <w:rFonts w:ascii="Arial" w:hAnsi="Arial" w:cs="Arial"/>
                <w:color w:val="000000"/>
                <w:sz w:val="14"/>
                <w:szCs w:val="14"/>
                <w:lang w:eastAsia="pt-BR"/>
              </w:rPr>
              <w:t>42.805,47</w:t>
            </w:r>
          </w:p>
        </w:tc>
        <w:tc>
          <w:tcPr>
            <w:tcW w:w="425" w:type="dxa"/>
            <w:tcBorders>
              <w:top w:val="single" w:sz="4" w:space="0" w:color="auto"/>
              <w:left w:val="nil"/>
              <w:bottom w:val="single" w:sz="4" w:space="0" w:color="auto"/>
              <w:right w:val="single" w:sz="4" w:space="0" w:color="auto"/>
            </w:tcBorders>
            <w:noWrap/>
            <w:vAlign w:val="center"/>
          </w:tcPr>
          <w:p w:rsidR="0073439E" w:rsidRPr="00840559" w:rsidRDefault="0073439E"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73439E" w:rsidRPr="00840559" w:rsidRDefault="0073439E"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73439E" w:rsidRPr="00840559" w:rsidRDefault="0073439E"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73439E" w:rsidRPr="00840559" w:rsidRDefault="0073439E"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73439E" w:rsidRPr="00840559" w:rsidRDefault="0073439E"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73439E" w:rsidRPr="00840559" w:rsidRDefault="0073439E"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73439E" w:rsidRPr="00840559" w:rsidRDefault="0073439E"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73439E" w:rsidRPr="00840559" w:rsidRDefault="0073439E"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73439E" w:rsidRPr="00840559" w:rsidRDefault="0073439E"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73439E" w:rsidRPr="00840559" w:rsidRDefault="0073439E"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73439E" w:rsidRPr="00840559" w:rsidRDefault="0073439E"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73439E" w:rsidRPr="00840559" w:rsidRDefault="0073439E"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tcPr>
          <w:p w:rsidR="0073439E" w:rsidRDefault="0073439E" w:rsidP="00DF73B0">
            <w:pPr>
              <w:jc w:val="center"/>
              <w:rPr>
                <w:rFonts w:ascii="Arial" w:hAnsi="Arial" w:cs="Arial"/>
                <w:color w:val="000000"/>
                <w:sz w:val="18"/>
                <w:szCs w:val="18"/>
                <w:lang w:eastAsia="pt-BR"/>
              </w:rPr>
            </w:pPr>
          </w:p>
          <w:p w:rsidR="0073439E" w:rsidRPr="00840559" w:rsidRDefault="0073439E"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417" w:type="dxa"/>
            <w:tcBorders>
              <w:top w:val="single" w:sz="4" w:space="0" w:color="auto"/>
              <w:left w:val="nil"/>
              <w:bottom w:val="single" w:sz="4" w:space="0" w:color="auto"/>
              <w:right w:val="single" w:sz="4" w:space="0" w:color="auto"/>
            </w:tcBorders>
          </w:tcPr>
          <w:p w:rsidR="0073439E" w:rsidRDefault="0073439E" w:rsidP="00DF73B0">
            <w:pPr>
              <w:jc w:val="center"/>
              <w:rPr>
                <w:rFonts w:ascii="Arial" w:hAnsi="Arial" w:cs="Arial"/>
                <w:color w:val="000000"/>
                <w:sz w:val="18"/>
                <w:szCs w:val="18"/>
                <w:lang w:eastAsia="pt-BR"/>
              </w:rPr>
            </w:pPr>
          </w:p>
          <w:p w:rsidR="0073439E" w:rsidRPr="00840559" w:rsidRDefault="0073439E"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r>
      <w:tr w:rsidR="0073439E" w:rsidRPr="00840559" w:rsidTr="00DF73B0">
        <w:trPr>
          <w:trHeight w:val="569"/>
        </w:trPr>
        <w:tc>
          <w:tcPr>
            <w:tcW w:w="1277" w:type="dxa"/>
            <w:tcBorders>
              <w:top w:val="nil"/>
              <w:left w:val="single" w:sz="8" w:space="0" w:color="auto"/>
              <w:bottom w:val="single" w:sz="8" w:space="0" w:color="auto"/>
              <w:right w:val="single" w:sz="4" w:space="0" w:color="auto"/>
            </w:tcBorders>
            <w:vAlign w:val="center"/>
          </w:tcPr>
          <w:p w:rsidR="0073439E" w:rsidRPr="001266F1" w:rsidRDefault="0073439E" w:rsidP="00DF73B0">
            <w:pPr>
              <w:rPr>
                <w:rFonts w:ascii="Arial" w:hAnsi="Arial" w:cs="Arial"/>
                <w:color w:val="000000"/>
                <w:sz w:val="14"/>
                <w:szCs w:val="14"/>
                <w:lang w:eastAsia="pt-BR"/>
              </w:rPr>
            </w:pPr>
            <w:r w:rsidRPr="001266F1">
              <w:rPr>
                <w:rFonts w:ascii="Arial" w:hAnsi="Arial" w:cs="Arial"/>
                <w:sz w:val="14"/>
                <w:szCs w:val="14"/>
              </w:rPr>
              <w:t>Apoio a Gestão Condominial</w:t>
            </w:r>
          </w:p>
        </w:tc>
        <w:tc>
          <w:tcPr>
            <w:tcW w:w="992" w:type="dxa"/>
            <w:tcBorders>
              <w:top w:val="nil"/>
              <w:left w:val="nil"/>
              <w:bottom w:val="single" w:sz="8" w:space="0" w:color="auto"/>
              <w:right w:val="single" w:sz="4" w:space="0" w:color="auto"/>
            </w:tcBorders>
            <w:noWrap/>
            <w:vAlign w:val="center"/>
          </w:tcPr>
          <w:p w:rsidR="0073439E" w:rsidRPr="009011CE" w:rsidRDefault="0073439E" w:rsidP="00782591">
            <w:pPr>
              <w:jc w:val="center"/>
              <w:rPr>
                <w:rFonts w:ascii="Arial" w:hAnsi="Arial" w:cs="Arial"/>
                <w:color w:val="000000"/>
                <w:sz w:val="14"/>
                <w:szCs w:val="14"/>
                <w:lang w:eastAsia="pt-BR"/>
              </w:rPr>
            </w:pPr>
            <w:r>
              <w:rPr>
                <w:rFonts w:ascii="Arial" w:hAnsi="Arial" w:cs="Arial"/>
                <w:color w:val="000000"/>
                <w:sz w:val="14"/>
                <w:szCs w:val="14"/>
                <w:lang w:eastAsia="pt-BR"/>
              </w:rPr>
              <w:t>3.170,78</w:t>
            </w:r>
          </w:p>
        </w:tc>
        <w:tc>
          <w:tcPr>
            <w:tcW w:w="425" w:type="dxa"/>
            <w:tcBorders>
              <w:top w:val="nil"/>
              <w:left w:val="nil"/>
              <w:bottom w:val="single" w:sz="8" w:space="0" w:color="auto"/>
              <w:right w:val="single" w:sz="4" w:space="0" w:color="auto"/>
            </w:tcBorders>
            <w:noWrap/>
            <w:vAlign w:val="center"/>
          </w:tcPr>
          <w:p w:rsidR="0073439E" w:rsidRPr="00840559" w:rsidRDefault="0073439E"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nil"/>
              <w:left w:val="nil"/>
              <w:bottom w:val="single" w:sz="8" w:space="0" w:color="auto"/>
              <w:right w:val="single" w:sz="4" w:space="0" w:color="auto"/>
            </w:tcBorders>
            <w:noWrap/>
            <w:vAlign w:val="center"/>
          </w:tcPr>
          <w:p w:rsidR="0073439E" w:rsidRPr="00840559" w:rsidRDefault="0073439E"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nil"/>
              <w:left w:val="nil"/>
              <w:bottom w:val="single" w:sz="8" w:space="0" w:color="auto"/>
              <w:right w:val="single" w:sz="4" w:space="0" w:color="auto"/>
            </w:tcBorders>
            <w:noWrap/>
            <w:vAlign w:val="center"/>
          </w:tcPr>
          <w:p w:rsidR="0073439E" w:rsidRPr="00840559" w:rsidRDefault="0073439E"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nil"/>
              <w:left w:val="nil"/>
              <w:bottom w:val="single" w:sz="8" w:space="0" w:color="auto"/>
              <w:right w:val="single" w:sz="4" w:space="0" w:color="auto"/>
            </w:tcBorders>
            <w:noWrap/>
            <w:vAlign w:val="center"/>
          </w:tcPr>
          <w:p w:rsidR="0073439E" w:rsidRPr="00840559" w:rsidRDefault="0073439E"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nil"/>
              <w:left w:val="nil"/>
              <w:bottom w:val="single" w:sz="8" w:space="0" w:color="auto"/>
              <w:right w:val="single" w:sz="4" w:space="0" w:color="auto"/>
            </w:tcBorders>
            <w:noWrap/>
            <w:vAlign w:val="center"/>
          </w:tcPr>
          <w:p w:rsidR="0073439E" w:rsidRPr="00840559" w:rsidRDefault="0073439E"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nil"/>
              <w:left w:val="nil"/>
              <w:bottom w:val="single" w:sz="8" w:space="0" w:color="auto"/>
              <w:right w:val="single" w:sz="4" w:space="0" w:color="auto"/>
            </w:tcBorders>
            <w:noWrap/>
            <w:vAlign w:val="center"/>
          </w:tcPr>
          <w:p w:rsidR="0073439E" w:rsidRPr="00840559" w:rsidRDefault="0073439E"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nil"/>
              <w:left w:val="nil"/>
              <w:bottom w:val="single" w:sz="8" w:space="0" w:color="auto"/>
              <w:right w:val="single" w:sz="4" w:space="0" w:color="auto"/>
            </w:tcBorders>
            <w:noWrap/>
            <w:vAlign w:val="center"/>
          </w:tcPr>
          <w:p w:rsidR="0073439E" w:rsidRPr="00840559" w:rsidRDefault="0073439E"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nil"/>
              <w:left w:val="nil"/>
              <w:bottom w:val="single" w:sz="8" w:space="0" w:color="auto"/>
              <w:right w:val="single" w:sz="4" w:space="0" w:color="auto"/>
            </w:tcBorders>
            <w:noWrap/>
            <w:vAlign w:val="center"/>
          </w:tcPr>
          <w:p w:rsidR="0073439E" w:rsidRPr="00840559" w:rsidRDefault="0073439E"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nil"/>
              <w:left w:val="nil"/>
              <w:bottom w:val="single" w:sz="8" w:space="0" w:color="auto"/>
              <w:right w:val="single" w:sz="4" w:space="0" w:color="auto"/>
            </w:tcBorders>
            <w:noWrap/>
            <w:vAlign w:val="center"/>
          </w:tcPr>
          <w:p w:rsidR="0073439E" w:rsidRPr="00840559" w:rsidRDefault="0073439E"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nil"/>
              <w:left w:val="nil"/>
              <w:bottom w:val="single" w:sz="8" w:space="0" w:color="auto"/>
              <w:right w:val="single" w:sz="4" w:space="0" w:color="auto"/>
            </w:tcBorders>
            <w:noWrap/>
            <w:vAlign w:val="center"/>
          </w:tcPr>
          <w:p w:rsidR="0073439E" w:rsidRPr="00840559" w:rsidRDefault="0073439E"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nil"/>
              <w:left w:val="nil"/>
              <w:bottom w:val="single" w:sz="8" w:space="0" w:color="auto"/>
              <w:right w:val="single" w:sz="4" w:space="0" w:color="auto"/>
            </w:tcBorders>
            <w:noWrap/>
            <w:vAlign w:val="center"/>
          </w:tcPr>
          <w:p w:rsidR="0073439E" w:rsidRPr="00840559" w:rsidRDefault="0073439E"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nil"/>
              <w:left w:val="nil"/>
              <w:bottom w:val="single" w:sz="8" w:space="0" w:color="auto"/>
              <w:right w:val="single" w:sz="8" w:space="0" w:color="auto"/>
            </w:tcBorders>
            <w:noWrap/>
            <w:vAlign w:val="center"/>
          </w:tcPr>
          <w:p w:rsidR="0073439E" w:rsidRPr="00840559" w:rsidRDefault="0073439E"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nil"/>
              <w:left w:val="nil"/>
              <w:bottom w:val="single" w:sz="8" w:space="0" w:color="auto"/>
              <w:right w:val="single" w:sz="8" w:space="0" w:color="auto"/>
            </w:tcBorders>
          </w:tcPr>
          <w:p w:rsidR="0073439E" w:rsidRDefault="0073439E" w:rsidP="00DF73B0">
            <w:pPr>
              <w:jc w:val="center"/>
              <w:rPr>
                <w:rFonts w:ascii="Arial" w:hAnsi="Arial" w:cs="Arial"/>
                <w:color w:val="000000"/>
                <w:sz w:val="18"/>
                <w:szCs w:val="18"/>
                <w:lang w:eastAsia="pt-BR"/>
              </w:rPr>
            </w:pPr>
          </w:p>
          <w:p w:rsidR="0073439E" w:rsidRPr="00840559" w:rsidRDefault="0073439E"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417" w:type="dxa"/>
            <w:tcBorders>
              <w:top w:val="nil"/>
              <w:left w:val="nil"/>
              <w:bottom w:val="single" w:sz="8" w:space="0" w:color="auto"/>
              <w:right w:val="single" w:sz="8" w:space="0" w:color="auto"/>
            </w:tcBorders>
          </w:tcPr>
          <w:p w:rsidR="0073439E" w:rsidRDefault="0073439E" w:rsidP="00DF73B0">
            <w:pPr>
              <w:jc w:val="center"/>
              <w:rPr>
                <w:rFonts w:ascii="Arial" w:hAnsi="Arial" w:cs="Arial"/>
                <w:color w:val="000000"/>
                <w:sz w:val="18"/>
                <w:szCs w:val="18"/>
                <w:lang w:eastAsia="pt-BR"/>
              </w:rPr>
            </w:pPr>
          </w:p>
          <w:p w:rsidR="0073439E" w:rsidRPr="00840559" w:rsidRDefault="0073439E"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r>
    </w:tbl>
    <w:p w:rsidR="00DF73B0" w:rsidRDefault="00DF73B0" w:rsidP="00DF73B0"/>
    <w:p w:rsidR="00DF73B0" w:rsidRDefault="00DF73B0" w:rsidP="00DF73B0"/>
    <w:p w:rsidR="00DF73B0" w:rsidRDefault="00DF73B0" w:rsidP="00DF73B0"/>
    <w:p w:rsidR="00DF73B0" w:rsidRDefault="00DF73B0" w:rsidP="00DF73B0"/>
    <w:p w:rsidR="00DF73B0" w:rsidRDefault="00DF73B0" w:rsidP="00DF73B0"/>
    <w:p w:rsidR="00DF73B0" w:rsidRDefault="00DF73B0" w:rsidP="00DF73B0"/>
    <w:p w:rsidR="00DF73B0" w:rsidRDefault="00DF73B0" w:rsidP="00DF73B0"/>
    <w:p w:rsidR="00DF73B0" w:rsidRDefault="00DF73B0" w:rsidP="00DF73B0"/>
    <w:p w:rsidR="00DF73B0" w:rsidRDefault="00DF73B0" w:rsidP="00DF73B0"/>
    <w:tbl>
      <w:tblPr>
        <w:tblW w:w="9915" w:type="dxa"/>
        <w:tblInd w:w="-356" w:type="dxa"/>
        <w:tblLayout w:type="fixed"/>
        <w:tblCellMar>
          <w:left w:w="70" w:type="dxa"/>
          <w:right w:w="70" w:type="dxa"/>
        </w:tblCellMar>
        <w:tblLook w:val="0200"/>
      </w:tblPr>
      <w:tblGrid>
        <w:gridCol w:w="1277"/>
        <w:gridCol w:w="992"/>
        <w:gridCol w:w="425"/>
        <w:gridCol w:w="567"/>
        <w:gridCol w:w="567"/>
        <w:gridCol w:w="567"/>
        <w:gridCol w:w="567"/>
        <w:gridCol w:w="567"/>
        <w:gridCol w:w="567"/>
        <w:gridCol w:w="567"/>
        <w:gridCol w:w="567"/>
        <w:gridCol w:w="567"/>
        <w:gridCol w:w="567"/>
        <w:gridCol w:w="567"/>
        <w:gridCol w:w="567"/>
        <w:gridCol w:w="417"/>
      </w:tblGrid>
      <w:tr w:rsidR="00DF73B0" w:rsidRPr="00840559" w:rsidTr="00DF73B0">
        <w:trPr>
          <w:trHeight w:val="513"/>
        </w:trPr>
        <w:tc>
          <w:tcPr>
            <w:tcW w:w="9915" w:type="dxa"/>
            <w:gridSpan w:val="16"/>
            <w:tcBorders>
              <w:top w:val="single" w:sz="8" w:space="0" w:color="auto"/>
              <w:left w:val="single" w:sz="8" w:space="0" w:color="auto"/>
              <w:bottom w:val="single" w:sz="4" w:space="0" w:color="auto"/>
              <w:right w:val="single" w:sz="8" w:space="0" w:color="000000"/>
            </w:tcBorders>
            <w:noWrap/>
            <w:vAlign w:val="center"/>
          </w:tcPr>
          <w:p w:rsidR="00DF73B0" w:rsidRPr="00840559" w:rsidRDefault="00DF73B0" w:rsidP="004C6980">
            <w:pPr>
              <w:jc w:val="center"/>
              <w:rPr>
                <w:rFonts w:ascii="Arial" w:hAnsi="Arial" w:cs="Arial"/>
                <w:b/>
                <w:bCs/>
                <w:color w:val="000000"/>
                <w:sz w:val="18"/>
                <w:szCs w:val="18"/>
                <w:lang w:eastAsia="pt-BR"/>
              </w:rPr>
            </w:pPr>
            <w:r w:rsidRPr="00840559">
              <w:rPr>
                <w:rFonts w:ascii="Arial" w:hAnsi="Arial" w:cs="Arial"/>
                <w:b/>
                <w:bCs/>
                <w:color w:val="000000"/>
                <w:sz w:val="18"/>
                <w:szCs w:val="18"/>
                <w:lang w:eastAsia="pt-BR"/>
              </w:rPr>
              <w:lastRenderedPageBreak/>
              <w:t>Contratos:</w:t>
            </w:r>
            <w:r>
              <w:rPr>
                <w:rFonts w:ascii="Arial" w:hAnsi="Arial" w:cs="Arial"/>
                <w:b/>
                <w:bCs/>
                <w:color w:val="000000"/>
                <w:sz w:val="18"/>
                <w:szCs w:val="18"/>
                <w:lang w:eastAsia="pt-BR"/>
              </w:rPr>
              <w:t xml:space="preserve"> 0304745-25</w:t>
            </w:r>
            <w:r w:rsidRPr="00840559">
              <w:rPr>
                <w:rFonts w:ascii="Arial" w:hAnsi="Arial" w:cs="Arial"/>
                <w:b/>
                <w:bCs/>
                <w:color w:val="000000"/>
                <w:sz w:val="18"/>
                <w:szCs w:val="18"/>
                <w:lang w:eastAsia="pt-BR"/>
              </w:rPr>
              <w:t>- Valor:</w:t>
            </w:r>
            <w:r>
              <w:rPr>
                <w:rFonts w:ascii="Arial" w:hAnsi="Arial" w:cs="Arial"/>
                <w:b/>
                <w:bCs/>
                <w:color w:val="000000"/>
                <w:sz w:val="18"/>
                <w:szCs w:val="18"/>
                <w:lang w:eastAsia="pt-BR"/>
              </w:rPr>
              <w:t xml:space="preserve"> R$ </w:t>
            </w:r>
            <w:r w:rsidR="004C6980">
              <w:rPr>
                <w:rFonts w:ascii="Arial" w:hAnsi="Arial" w:cs="Arial"/>
                <w:b/>
                <w:bCs/>
                <w:color w:val="000000"/>
                <w:sz w:val="18"/>
                <w:szCs w:val="18"/>
                <w:lang w:eastAsia="pt-BR"/>
              </w:rPr>
              <w:t>285.712,75</w:t>
            </w:r>
            <w:r>
              <w:rPr>
                <w:rFonts w:ascii="Arial" w:hAnsi="Arial" w:cs="Arial"/>
                <w:b/>
                <w:bCs/>
                <w:color w:val="000000"/>
                <w:sz w:val="18"/>
                <w:szCs w:val="18"/>
                <w:lang w:eastAsia="pt-BR"/>
              </w:rPr>
              <w:t>- Residencial Jd do Cerrado –Mod III</w:t>
            </w:r>
          </w:p>
        </w:tc>
      </w:tr>
      <w:tr w:rsidR="00DF73B0" w:rsidRPr="00840559" w:rsidTr="00DF73B0">
        <w:trPr>
          <w:trHeight w:val="335"/>
        </w:trPr>
        <w:tc>
          <w:tcPr>
            <w:tcW w:w="1277" w:type="dxa"/>
            <w:tcBorders>
              <w:top w:val="nil"/>
              <w:left w:val="single" w:sz="8" w:space="0" w:color="auto"/>
              <w:bottom w:val="single" w:sz="4" w:space="0" w:color="auto"/>
              <w:right w:val="single" w:sz="4" w:space="0" w:color="auto"/>
            </w:tcBorders>
            <w:noWrap/>
            <w:vAlign w:val="center"/>
          </w:tcPr>
          <w:p w:rsidR="00DF73B0" w:rsidRPr="001266F1" w:rsidRDefault="00DF73B0" w:rsidP="00DF73B0">
            <w:pPr>
              <w:jc w:val="center"/>
              <w:rPr>
                <w:rFonts w:ascii="Arial" w:hAnsi="Arial" w:cs="Arial"/>
                <w:b/>
                <w:bCs/>
                <w:color w:val="000000"/>
                <w:sz w:val="14"/>
                <w:szCs w:val="14"/>
                <w:lang w:eastAsia="pt-BR"/>
              </w:rPr>
            </w:pPr>
            <w:r w:rsidRPr="001266F1">
              <w:rPr>
                <w:rFonts w:ascii="Arial" w:hAnsi="Arial" w:cs="Arial"/>
                <w:b/>
                <w:bCs/>
                <w:color w:val="000000"/>
                <w:sz w:val="14"/>
                <w:szCs w:val="14"/>
                <w:lang w:eastAsia="pt-BR"/>
              </w:rPr>
              <w:t>Ação/Atividade</w:t>
            </w:r>
          </w:p>
        </w:tc>
        <w:tc>
          <w:tcPr>
            <w:tcW w:w="992" w:type="dxa"/>
            <w:tcBorders>
              <w:top w:val="nil"/>
              <w:left w:val="nil"/>
              <w:bottom w:val="single" w:sz="4" w:space="0" w:color="auto"/>
              <w:right w:val="single" w:sz="4" w:space="0" w:color="auto"/>
            </w:tcBorders>
            <w:noWrap/>
            <w:vAlign w:val="bottom"/>
          </w:tcPr>
          <w:p w:rsidR="00DF73B0" w:rsidRPr="008E7259" w:rsidRDefault="00DF73B0" w:rsidP="00DF73B0">
            <w:pPr>
              <w:jc w:val="center"/>
              <w:rPr>
                <w:rFonts w:ascii="Arial" w:hAnsi="Arial" w:cs="Arial"/>
                <w:b/>
                <w:bCs/>
                <w:color w:val="000000"/>
                <w:sz w:val="18"/>
                <w:szCs w:val="18"/>
                <w:lang w:eastAsia="pt-BR"/>
              </w:rPr>
            </w:pPr>
            <w:r w:rsidRPr="008E7259">
              <w:rPr>
                <w:rFonts w:ascii="Arial" w:hAnsi="Arial" w:cs="Arial"/>
                <w:b/>
                <w:bCs/>
                <w:color w:val="000000"/>
                <w:sz w:val="18"/>
                <w:szCs w:val="18"/>
                <w:lang w:eastAsia="pt-BR"/>
              </w:rPr>
              <w:t>Custo</w:t>
            </w:r>
          </w:p>
          <w:p w:rsidR="00DF73B0" w:rsidRPr="008E7259" w:rsidRDefault="00DF73B0" w:rsidP="00DF73B0">
            <w:pPr>
              <w:jc w:val="center"/>
              <w:rPr>
                <w:rFonts w:ascii="Arial" w:hAnsi="Arial" w:cs="Arial"/>
                <w:b/>
                <w:bCs/>
                <w:color w:val="000000"/>
                <w:sz w:val="18"/>
                <w:szCs w:val="18"/>
                <w:lang w:eastAsia="pt-BR"/>
              </w:rPr>
            </w:pPr>
            <w:r w:rsidRPr="008E7259">
              <w:rPr>
                <w:rFonts w:ascii="Arial" w:hAnsi="Arial" w:cs="Arial"/>
                <w:b/>
                <w:bCs/>
                <w:color w:val="000000"/>
                <w:sz w:val="18"/>
                <w:szCs w:val="18"/>
                <w:lang w:eastAsia="pt-BR"/>
              </w:rPr>
              <w:t>( R$)</w:t>
            </w:r>
          </w:p>
        </w:tc>
        <w:tc>
          <w:tcPr>
            <w:tcW w:w="425" w:type="dxa"/>
            <w:tcBorders>
              <w:top w:val="nil"/>
              <w:left w:val="nil"/>
              <w:bottom w:val="single" w:sz="4" w:space="0" w:color="auto"/>
              <w:right w:val="single" w:sz="4" w:space="0" w:color="auto"/>
            </w:tcBorders>
            <w:noWrap/>
            <w:vAlign w:val="center"/>
          </w:tcPr>
          <w:p w:rsidR="00DF73B0" w:rsidRPr="008E7259" w:rsidRDefault="00DF73B0" w:rsidP="00DF73B0">
            <w:pPr>
              <w:jc w:val="center"/>
              <w:rPr>
                <w:rFonts w:ascii="Arial" w:hAnsi="Arial" w:cs="Arial"/>
                <w:b/>
                <w:color w:val="000000"/>
                <w:sz w:val="12"/>
                <w:szCs w:val="12"/>
                <w:lang w:eastAsia="pt-BR"/>
              </w:rPr>
            </w:pPr>
            <w:r w:rsidRPr="008E7259">
              <w:rPr>
                <w:rFonts w:ascii="Arial" w:hAnsi="Arial" w:cs="Arial"/>
                <w:b/>
                <w:color w:val="000000"/>
                <w:sz w:val="12"/>
                <w:szCs w:val="12"/>
                <w:lang w:eastAsia="pt-BR"/>
              </w:rPr>
              <w:t>nov/14</w:t>
            </w:r>
          </w:p>
        </w:tc>
        <w:tc>
          <w:tcPr>
            <w:tcW w:w="567" w:type="dxa"/>
            <w:tcBorders>
              <w:top w:val="nil"/>
              <w:left w:val="nil"/>
              <w:bottom w:val="single" w:sz="4" w:space="0" w:color="auto"/>
              <w:right w:val="single" w:sz="4" w:space="0" w:color="auto"/>
            </w:tcBorders>
            <w:noWrap/>
            <w:vAlign w:val="center"/>
          </w:tcPr>
          <w:p w:rsidR="00DF73B0" w:rsidRPr="008E7259" w:rsidRDefault="00DF73B0" w:rsidP="00DF73B0">
            <w:pPr>
              <w:jc w:val="center"/>
              <w:rPr>
                <w:rFonts w:ascii="Arial" w:hAnsi="Arial" w:cs="Arial"/>
                <w:b/>
                <w:color w:val="000000"/>
                <w:sz w:val="12"/>
                <w:szCs w:val="12"/>
                <w:lang w:eastAsia="pt-BR"/>
              </w:rPr>
            </w:pPr>
            <w:r w:rsidRPr="008E7259">
              <w:rPr>
                <w:rFonts w:ascii="Arial" w:hAnsi="Arial" w:cs="Arial"/>
                <w:b/>
                <w:color w:val="000000"/>
                <w:sz w:val="12"/>
                <w:szCs w:val="12"/>
                <w:lang w:eastAsia="pt-BR"/>
              </w:rPr>
              <w:t>dez/14</w:t>
            </w:r>
          </w:p>
        </w:tc>
        <w:tc>
          <w:tcPr>
            <w:tcW w:w="567" w:type="dxa"/>
            <w:tcBorders>
              <w:top w:val="nil"/>
              <w:left w:val="nil"/>
              <w:bottom w:val="single" w:sz="4" w:space="0" w:color="auto"/>
              <w:right w:val="single" w:sz="4" w:space="0" w:color="auto"/>
            </w:tcBorders>
            <w:noWrap/>
            <w:vAlign w:val="center"/>
          </w:tcPr>
          <w:p w:rsidR="00DF73B0" w:rsidRPr="008E7259" w:rsidRDefault="00DF73B0" w:rsidP="00DF73B0">
            <w:pPr>
              <w:jc w:val="center"/>
              <w:rPr>
                <w:rFonts w:ascii="Arial" w:hAnsi="Arial" w:cs="Arial"/>
                <w:b/>
                <w:color w:val="000000"/>
                <w:sz w:val="12"/>
                <w:szCs w:val="12"/>
                <w:lang w:eastAsia="pt-BR"/>
              </w:rPr>
            </w:pPr>
            <w:r w:rsidRPr="008E7259">
              <w:rPr>
                <w:rFonts w:ascii="Arial" w:hAnsi="Arial" w:cs="Arial"/>
                <w:b/>
                <w:color w:val="000000"/>
                <w:sz w:val="12"/>
                <w:szCs w:val="12"/>
                <w:lang w:eastAsia="pt-BR"/>
              </w:rPr>
              <w:t>jan/15</w:t>
            </w:r>
          </w:p>
        </w:tc>
        <w:tc>
          <w:tcPr>
            <w:tcW w:w="567" w:type="dxa"/>
            <w:tcBorders>
              <w:top w:val="nil"/>
              <w:left w:val="nil"/>
              <w:bottom w:val="single" w:sz="4" w:space="0" w:color="auto"/>
              <w:right w:val="single" w:sz="4" w:space="0" w:color="auto"/>
            </w:tcBorders>
            <w:noWrap/>
            <w:vAlign w:val="center"/>
          </w:tcPr>
          <w:p w:rsidR="00DF73B0" w:rsidRPr="008E7259" w:rsidRDefault="00DF73B0" w:rsidP="00DF73B0">
            <w:pPr>
              <w:jc w:val="center"/>
              <w:rPr>
                <w:rFonts w:ascii="Arial" w:hAnsi="Arial" w:cs="Arial"/>
                <w:b/>
                <w:color w:val="000000"/>
                <w:sz w:val="12"/>
                <w:szCs w:val="12"/>
                <w:lang w:eastAsia="pt-BR"/>
              </w:rPr>
            </w:pPr>
            <w:r w:rsidRPr="008E7259">
              <w:rPr>
                <w:rFonts w:ascii="Arial" w:hAnsi="Arial" w:cs="Arial"/>
                <w:b/>
                <w:color w:val="000000"/>
                <w:sz w:val="12"/>
                <w:szCs w:val="12"/>
                <w:lang w:eastAsia="pt-BR"/>
              </w:rPr>
              <w:t>fev/15</w:t>
            </w:r>
          </w:p>
        </w:tc>
        <w:tc>
          <w:tcPr>
            <w:tcW w:w="567" w:type="dxa"/>
            <w:tcBorders>
              <w:top w:val="nil"/>
              <w:left w:val="nil"/>
              <w:bottom w:val="single" w:sz="4" w:space="0" w:color="auto"/>
              <w:right w:val="single" w:sz="4" w:space="0" w:color="auto"/>
            </w:tcBorders>
            <w:noWrap/>
            <w:vAlign w:val="center"/>
          </w:tcPr>
          <w:p w:rsidR="00DF73B0" w:rsidRPr="008E7259" w:rsidRDefault="00DF73B0" w:rsidP="00DF73B0">
            <w:pPr>
              <w:jc w:val="center"/>
              <w:rPr>
                <w:rFonts w:ascii="Arial" w:hAnsi="Arial" w:cs="Arial"/>
                <w:b/>
                <w:color w:val="000000"/>
                <w:sz w:val="12"/>
                <w:szCs w:val="12"/>
                <w:lang w:eastAsia="pt-BR"/>
              </w:rPr>
            </w:pPr>
            <w:r w:rsidRPr="008E7259">
              <w:rPr>
                <w:rFonts w:ascii="Arial" w:hAnsi="Arial" w:cs="Arial"/>
                <w:b/>
                <w:color w:val="000000"/>
                <w:sz w:val="12"/>
                <w:szCs w:val="12"/>
                <w:lang w:eastAsia="pt-BR"/>
              </w:rPr>
              <w:t>mar/15</w:t>
            </w:r>
          </w:p>
        </w:tc>
        <w:tc>
          <w:tcPr>
            <w:tcW w:w="567" w:type="dxa"/>
            <w:tcBorders>
              <w:top w:val="nil"/>
              <w:left w:val="nil"/>
              <w:bottom w:val="single" w:sz="4" w:space="0" w:color="auto"/>
              <w:right w:val="single" w:sz="4" w:space="0" w:color="auto"/>
            </w:tcBorders>
            <w:noWrap/>
            <w:vAlign w:val="center"/>
          </w:tcPr>
          <w:p w:rsidR="00DF73B0" w:rsidRPr="008E7259" w:rsidRDefault="00DF73B0" w:rsidP="00DF73B0">
            <w:pPr>
              <w:jc w:val="center"/>
              <w:rPr>
                <w:rFonts w:ascii="Arial" w:hAnsi="Arial" w:cs="Arial"/>
                <w:b/>
                <w:color w:val="000000"/>
                <w:sz w:val="12"/>
                <w:szCs w:val="12"/>
                <w:lang w:eastAsia="pt-BR"/>
              </w:rPr>
            </w:pPr>
            <w:r w:rsidRPr="008E7259">
              <w:rPr>
                <w:rFonts w:ascii="Arial" w:hAnsi="Arial" w:cs="Arial"/>
                <w:b/>
                <w:color w:val="000000"/>
                <w:sz w:val="12"/>
                <w:szCs w:val="12"/>
                <w:lang w:eastAsia="pt-BR"/>
              </w:rPr>
              <w:t>abr/15</w:t>
            </w:r>
          </w:p>
        </w:tc>
        <w:tc>
          <w:tcPr>
            <w:tcW w:w="567" w:type="dxa"/>
            <w:tcBorders>
              <w:top w:val="nil"/>
              <w:left w:val="nil"/>
              <w:bottom w:val="single" w:sz="4" w:space="0" w:color="auto"/>
              <w:right w:val="single" w:sz="4" w:space="0" w:color="auto"/>
            </w:tcBorders>
            <w:noWrap/>
            <w:vAlign w:val="center"/>
          </w:tcPr>
          <w:p w:rsidR="00DF73B0" w:rsidRPr="008E7259" w:rsidRDefault="00DF73B0" w:rsidP="00DF73B0">
            <w:pPr>
              <w:jc w:val="center"/>
              <w:rPr>
                <w:rFonts w:ascii="Arial" w:hAnsi="Arial" w:cs="Arial"/>
                <w:b/>
                <w:color w:val="000000"/>
                <w:sz w:val="12"/>
                <w:szCs w:val="12"/>
                <w:lang w:eastAsia="pt-BR"/>
              </w:rPr>
            </w:pPr>
            <w:r w:rsidRPr="008E7259">
              <w:rPr>
                <w:rFonts w:ascii="Arial" w:hAnsi="Arial" w:cs="Arial"/>
                <w:b/>
                <w:color w:val="000000"/>
                <w:sz w:val="12"/>
                <w:szCs w:val="12"/>
                <w:lang w:eastAsia="pt-BR"/>
              </w:rPr>
              <w:t>mai/15</w:t>
            </w:r>
          </w:p>
        </w:tc>
        <w:tc>
          <w:tcPr>
            <w:tcW w:w="567" w:type="dxa"/>
            <w:tcBorders>
              <w:top w:val="nil"/>
              <w:left w:val="nil"/>
              <w:bottom w:val="single" w:sz="4" w:space="0" w:color="auto"/>
              <w:right w:val="single" w:sz="4" w:space="0" w:color="auto"/>
            </w:tcBorders>
            <w:noWrap/>
            <w:vAlign w:val="center"/>
          </w:tcPr>
          <w:p w:rsidR="00DF73B0" w:rsidRPr="008E7259" w:rsidRDefault="00DF73B0" w:rsidP="00DF73B0">
            <w:pPr>
              <w:jc w:val="center"/>
              <w:rPr>
                <w:rFonts w:ascii="Arial" w:hAnsi="Arial" w:cs="Arial"/>
                <w:b/>
                <w:color w:val="000000"/>
                <w:sz w:val="12"/>
                <w:szCs w:val="12"/>
                <w:lang w:eastAsia="pt-BR"/>
              </w:rPr>
            </w:pPr>
            <w:r w:rsidRPr="008E7259">
              <w:rPr>
                <w:rFonts w:ascii="Arial" w:hAnsi="Arial" w:cs="Arial"/>
                <w:b/>
                <w:color w:val="000000"/>
                <w:sz w:val="12"/>
                <w:szCs w:val="12"/>
                <w:lang w:eastAsia="pt-BR"/>
              </w:rPr>
              <w:t>jun/15</w:t>
            </w:r>
          </w:p>
        </w:tc>
        <w:tc>
          <w:tcPr>
            <w:tcW w:w="567" w:type="dxa"/>
            <w:tcBorders>
              <w:top w:val="nil"/>
              <w:left w:val="nil"/>
              <w:bottom w:val="single" w:sz="4" w:space="0" w:color="auto"/>
              <w:right w:val="single" w:sz="4" w:space="0" w:color="auto"/>
            </w:tcBorders>
            <w:noWrap/>
            <w:vAlign w:val="center"/>
          </w:tcPr>
          <w:p w:rsidR="00DF73B0" w:rsidRPr="008E7259" w:rsidRDefault="00DF73B0" w:rsidP="00DF73B0">
            <w:pPr>
              <w:jc w:val="center"/>
              <w:rPr>
                <w:rFonts w:ascii="Arial" w:hAnsi="Arial" w:cs="Arial"/>
                <w:b/>
                <w:color w:val="000000"/>
                <w:sz w:val="12"/>
                <w:szCs w:val="12"/>
                <w:lang w:eastAsia="pt-BR"/>
              </w:rPr>
            </w:pPr>
            <w:r w:rsidRPr="008E7259">
              <w:rPr>
                <w:rFonts w:ascii="Arial" w:hAnsi="Arial" w:cs="Arial"/>
                <w:b/>
                <w:color w:val="000000"/>
                <w:sz w:val="12"/>
                <w:szCs w:val="12"/>
                <w:lang w:eastAsia="pt-BR"/>
              </w:rPr>
              <w:t>jul/15</w:t>
            </w:r>
          </w:p>
        </w:tc>
        <w:tc>
          <w:tcPr>
            <w:tcW w:w="567" w:type="dxa"/>
            <w:tcBorders>
              <w:top w:val="nil"/>
              <w:left w:val="nil"/>
              <w:bottom w:val="single" w:sz="4" w:space="0" w:color="auto"/>
              <w:right w:val="single" w:sz="4" w:space="0" w:color="auto"/>
            </w:tcBorders>
            <w:noWrap/>
            <w:vAlign w:val="center"/>
          </w:tcPr>
          <w:p w:rsidR="00DF73B0" w:rsidRPr="008E7259" w:rsidRDefault="00DF73B0" w:rsidP="00DF73B0">
            <w:pPr>
              <w:jc w:val="center"/>
              <w:rPr>
                <w:rFonts w:ascii="Arial" w:hAnsi="Arial" w:cs="Arial"/>
                <w:b/>
                <w:color w:val="000000"/>
                <w:sz w:val="12"/>
                <w:szCs w:val="12"/>
                <w:lang w:eastAsia="pt-BR"/>
              </w:rPr>
            </w:pPr>
            <w:r w:rsidRPr="008E7259">
              <w:rPr>
                <w:rFonts w:ascii="Arial" w:hAnsi="Arial" w:cs="Arial"/>
                <w:b/>
                <w:color w:val="000000"/>
                <w:sz w:val="12"/>
                <w:szCs w:val="12"/>
                <w:lang w:eastAsia="pt-BR"/>
              </w:rPr>
              <w:t>ago/15</w:t>
            </w:r>
          </w:p>
        </w:tc>
        <w:tc>
          <w:tcPr>
            <w:tcW w:w="567" w:type="dxa"/>
            <w:tcBorders>
              <w:top w:val="nil"/>
              <w:left w:val="nil"/>
              <w:bottom w:val="single" w:sz="4" w:space="0" w:color="auto"/>
              <w:right w:val="single" w:sz="4" w:space="0" w:color="auto"/>
            </w:tcBorders>
            <w:noWrap/>
            <w:vAlign w:val="center"/>
          </w:tcPr>
          <w:p w:rsidR="00DF73B0" w:rsidRPr="008E7259" w:rsidRDefault="00DF73B0" w:rsidP="00DF73B0">
            <w:pPr>
              <w:jc w:val="center"/>
              <w:rPr>
                <w:rFonts w:ascii="Arial" w:hAnsi="Arial" w:cs="Arial"/>
                <w:b/>
                <w:color w:val="000000"/>
                <w:sz w:val="12"/>
                <w:szCs w:val="12"/>
                <w:lang w:eastAsia="pt-BR"/>
              </w:rPr>
            </w:pPr>
            <w:r w:rsidRPr="008E7259">
              <w:rPr>
                <w:rFonts w:ascii="Arial" w:hAnsi="Arial" w:cs="Arial"/>
                <w:b/>
                <w:color w:val="000000"/>
                <w:sz w:val="12"/>
                <w:szCs w:val="12"/>
                <w:lang w:eastAsia="pt-BR"/>
              </w:rPr>
              <w:t>set/15</w:t>
            </w:r>
          </w:p>
        </w:tc>
        <w:tc>
          <w:tcPr>
            <w:tcW w:w="567" w:type="dxa"/>
            <w:tcBorders>
              <w:top w:val="nil"/>
              <w:left w:val="nil"/>
              <w:bottom w:val="single" w:sz="4" w:space="0" w:color="auto"/>
              <w:right w:val="single" w:sz="8" w:space="0" w:color="auto"/>
            </w:tcBorders>
            <w:noWrap/>
            <w:vAlign w:val="center"/>
          </w:tcPr>
          <w:p w:rsidR="00DF73B0" w:rsidRPr="008E7259" w:rsidRDefault="00DF73B0" w:rsidP="00DF73B0">
            <w:pPr>
              <w:jc w:val="center"/>
              <w:rPr>
                <w:rFonts w:ascii="Arial" w:hAnsi="Arial" w:cs="Arial"/>
                <w:b/>
                <w:color w:val="000000"/>
                <w:sz w:val="12"/>
                <w:szCs w:val="12"/>
                <w:lang w:eastAsia="pt-BR"/>
              </w:rPr>
            </w:pPr>
            <w:r w:rsidRPr="008E7259">
              <w:rPr>
                <w:rFonts w:ascii="Arial" w:hAnsi="Arial" w:cs="Arial"/>
                <w:b/>
                <w:color w:val="000000"/>
                <w:sz w:val="12"/>
                <w:szCs w:val="12"/>
                <w:lang w:eastAsia="pt-BR"/>
              </w:rPr>
              <w:t>out/15</w:t>
            </w:r>
          </w:p>
        </w:tc>
        <w:tc>
          <w:tcPr>
            <w:tcW w:w="567" w:type="dxa"/>
            <w:tcBorders>
              <w:top w:val="nil"/>
              <w:left w:val="nil"/>
              <w:bottom w:val="single" w:sz="4" w:space="0" w:color="auto"/>
              <w:right w:val="single" w:sz="8" w:space="0" w:color="auto"/>
            </w:tcBorders>
          </w:tcPr>
          <w:p w:rsidR="00DF73B0" w:rsidRDefault="00DF73B0" w:rsidP="00DF73B0">
            <w:pPr>
              <w:jc w:val="center"/>
              <w:rPr>
                <w:rFonts w:ascii="Arial" w:hAnsi="Arial" w:cs="Arial"/>
                <w:b/>
                <w:color w:val="000000"/>
                <w:sz w:val="12"/>
                <w:szCs w:val="12"/>
                <w:lang w:eastAsia="pt-BR"/>
              </w:rPr>
            </w:pPr>
          </w:p>
          <w:p w:rsidR="00DF73B0" w:rsidRPr="008E7259" w:rsidRDefault="00DF73B0" w:rsidP="00DF73B0">
            <w:pPr>
              <w:jc w:val="center"/>
              <w:rPr>
                <w:rFonts w:ascii="Arial" w:hAnsi="Arial" w:cs="Arial"/>
                <w:b/>
                <w:color w:val="000000"/>
                <w:sz w:val="12"/>
                <w:szCs w:val="12"/>
                <w:lang w:eastAsia="pt-BR"/>
              </w:rPr>
            </w:pPr>
            <w:r>
              <w:rPr>
                <w:rFonts w:ascii="Arial" w:hAnsi="Arial" w:cs="Arial"/>
                <w:b/>
                <w:color w:val="000000"/>
                <w:sz w:val="12"/>
                <w:szCs w:val="12"/>
                <w:lang w:eastAsia="pt-BR"/>
              </w:rPr>
              <w:t>nov/15</w:t>
            </w:r>
          </w:p>
        </w:tc>
        <w:tc>
          <w:tcPr>
            <w:tcW w:w="417" w:type="dxa"/>
            <w:tcBorders>
              <w:top w:val="nil"/>
              <w:left w:val="nil"/>
              <w:bottom w:val="single" w:sz="4" w:space="0" w:color="auto"/>
              <w:right w:val="single" w:sz="8" w:space="0" w:color="auto"/>
            </w:tcBorders>
          </w:tcPr>
          <w:p w:rsidR="00DF73B0" w:rsidRPr="008E7259" w:rsidRDefault="00DF73B0" w:rsidP="00DF73B0">
            <w:pPr>
              <w:jc w:val="center"/>
              <w:rPr>
                <w:rFonts w:ascii="Arial" w:hAnsi="Arial" w:cs="Arial"/>
                <w:b/>
                <w:color w:val="000000"/>
                <w:sz w:val="12"/>
                <w:szCs w:val="12"/>
                <w:lang w:eastAsia="pt-BR"/>
              </w:rPr>
            </w:pPr>
            <w:r>
              <w:rPr>
                <w:rFonts w:ascii="Arial" w:hAnsi="Arial" w:cs="Arial"/>
                <w:b/>
                <w:color w:val="000000"/>
                <w:sz w:val="12"/>
                <w:szCs w:val="12"/>
                <w:lang w:eastAsia="pt-BR"/>
              </w:rPr>
              <w:t>Dez/15</w:t>
            </w:r>
          </w:p>
        </w:tc>
      </w:tr>
      <w:tr w:rsidR="00DF73B0" w:rsidRPr="00840559" w:rsidTr="00DF73B0">
        <w:trPr>
          <w:trHeight w:val="736"/>
        </w:trPr>
        <w:tc>
          <w:tcPr>
            <w:tcW w:w="1277" w:type="dxa"/>
            <w:tcBorders>
              <w:top w:val="nil"/>
              <w:left w:val="single" w:sz="8" w:space="0" w:color="auto"/>
              <w:bottom w:val="single" w:sz="4" w:space="0" w:color="auto"/>
              <w:right w:val="single" w:sz="4" w:space="0" w:color="auto"/>
            </w:tcBorders>
            <w:vAlign w:val="center"/>
          </w:tcPr>
          <w:p w:rsidR="00DF73B0" w:rsidRPr="001266F1" w:rsidRDefault="00DF73B0" w:rsidP="00DF73B0">
            <w:pPr>
              <w:jc w:val="center"/>
              <w:rPr>
                <w:rFonts w:ascii="Arial" w:hAnsi="Arial" w:cs="Arial"/>
                <w:color w:val="000000"/>
                <w:sz w:val="14"/>
                <w:szCs w:val="14"/>
                <w:lang w:eastAsia="pt-BR"/>
              </w:rPr>
            </w:pPr>
            <w:r w:rsidRPr="001266F1">
              <w:rPr>
                <w:rFonts w:ascii="Arial" w:hAnsi="Arial" w:cs="Arial"/>
                <w:color w:val="000000"/>
                <w:sz w:val="14"/>
                <w:szCs w:val="14"/>
                <w:lang w:eastAsia="pt-BR"/>
              </w:rPr>
              <w:t xml:space="preserve">Diagnóstico </w:t>
            </w:r>
            <w:r w:rsidRPr="001266F1">
              <w:rPr>
                <w:rFonts w:ascii="Arial" w:hAnsi="Arial" w:cs="Arial"/>
                <w:color w:val="000000"/>
                <w:sz w:val="14"/>
                <w:szCs w:val="14"/>
                <w:lang w:eastAsia="pt-BR"/>
              </w:rPr>
              <w:br/>
              <w:t>das Famílias</w:t>
            </w:r>
            <w:r w:rsidRPr="001266F1">
              <w:rPr>
                <w:rFonts w:ascii="Arial" w:hAnsi="Arial" w:cs="Arial"/>
                <w:color w:val="000000"/>
                <w:sz w:val="14"/>
                <w:szCs w:val="14"/>
                <w:lang w:eastAsia="pt-BR"/>
              </w:rPr>
              <w:br/>
              <w:t xml:space="preserve"> Beneficiadas</w:t>
            </w:r>
          </w:p>
        </w:tc>
        <w:tc>
          <w:tcPr>
            <w:tcW w:w="992" w:type="dxa"/>
            <w:tcBorders>
              <w:top w:val="nil"/>
              <w:left w:val="nil"/>
              <w:bottom w:val="single" w:sz="4" w:space="0" w:color="auto"/>
              <w:right w:val="single" w:sz="4" w:space="0" w:color="auto"/>
            </w:tcBorders>
            <w:noWrap/>
            <w:vAlign w:val="center"/>
          </w:tcPr>
          <w:p w:rsidR="00DF73B0" w:rsidRPr="00A5022E" w:rsidRDefault="00DF73B0" w:rsidP="00DF73B0">
            <w:pPr>
              <w:jc w:val="center"/>
              <w:rPr>
                <w:rFonts w:ascii="Arial" w:hAnsi="Arial" w:cs="Arial"/>
                <w:color w:val="000000"/>
                <w:sz w:val="16"/>
                <w:szCs w:val="16"/>
                <w:lang w:eastAsia="pt-BR"/>
              </w:rPr>
            </w:pPr>
            <w:r>
              <w:rPr>
                <w:rFonts w:ascii="Arial" w:hAnsi="Arial" w:cs="Arial"/>
                <w:color w:val="000000"/>
                <w:sz w:val="16"/>
                <w:szCs w:val="16"/>
                <w:lang w:eastAsia="pt-BR"/>
              </w:rPr>
              <w:t>714,28</w:t>
            </w:r>
          </w:p>
        </w:tc>
        <w:tc>
          <w:tcPr>
            <w:tcW w:w="425"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8"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8" w:space="0" w:color="auto"/>
            </w:tcBorders>
          </w:tcPr>
          <w:p w:rsidR="00DF73B0" w:rsidRPr="00840559" w:rsidRDefault="00DF73B0" w:rsidP="00DF73B0">
            <w:pPr>
              <w:jc w:val="center"/>
              <w:rPr>
                <w:rFonts w:ascii="Arial" w:hAnsi="Arial" w:cs="Arial"/>
                <w:color w:val="000000"/>
                <w:sz w:val="18"/>
                <w:szCs w:val="18"/>
                <w:lang w:eastAsia="pt-BR"/>
              </w:rPr>
            </w:pPr>
          </w:p>
        </w:tc>
        <w:tc>
          <w:tcPr>
            <w:tcW w:w="417" w:type="dxa"/>
            <w:tcBorders>
              <w:top w:val="nil"/>
              <w:left w:val="nil"/>
              <w:bottom w:val="single" w:sz="4" w:space="0" w:color="auto"/>
              <w:right w:val="single" w:sz="8" w:space="0" w:color="auto"/>
            </w:tcBorders>
          </w:tcPr>
          <w:p w:rsidR="00DF73B0" w:rsidRPr="00840559" w:rsidRDefault="00DF73B0" w:rsidP="00DF73B0">
            <w:pPr>
              <w:jc w:val="center"/>
              <w:rPr>
                <w:rFonts w:ascii="Arial" w:hAnsi="Arial" w:cs="Arial"/>
                <w:color w:val="000000"/>
                <w:sz w:val="18"/>
                <w:szCs w:val="18"/>
                <w:lang w:eastAsia="pt-BR"/>
              </w:rPr>
            </w:pPr>
          </w:p>
        </w:tc>
      </w:tr>
      <w:tr w:rsidR="00DF73B0" w:rsidRPr="00840559" w:rsidTr="00DF73B0">
        <w:trPr>
          <w:trHeight w:val="554"/>
        </w:trPr>
        <w:tc>
          <w:tcPr>
            <w:tcW w:w="1277" w:type="dxa"/>
            <w:tcBorders>
              <w:top w:val="nil"/>
              <w:left w:val="single" w:sz="8" w:space="0" w:color="auto"/>
              <w:bottom w:val="single" w:sz="4" w:space="0" w:color="auto"/>
              <w:right w:val="single" w:sz="4" w:space="0" w:color="auto"/>
            </w:tcBorders>
            <w:vAlign w:val="center"/>
          </w:tcPr>
          <w:p w:rsidR="00DF73B0" w:rsidRPr="001266F1" w:rsidRDefault="00DF73B0" w:rsidP="00DF73B0">
            <w:pPr>
              <w:jc w:val="center"/>
              <w:rPr>
                <w:rFonts w:ascii="Arial" w:hAnsi="Arial" w:cs="Arial"/>
                <w:color w:val="000000"/>
                <w:sz w:val="14"/>
                <w:szCs w:val="14"/>
                <w:lang w:eastAsia="pt-BR"/>
              </w:rPr>
            </w:pPr>
            <w:r w:rsidRPr="001266F1">
              <w:rPr>
                <w:rFonts w:ascii="Arial" w:hAnsi="Arial" w:cs="Arial"/>
                <w:color w:val="000000"/>
                <w:sz w:val="14"/>
                <w:szCs w:val="14"/>
                <w:lang w:eastAsia="pt-BR"/>
              </w:rPr>
              <w:t xml:space="preserve">Caracterização </w:t>
            </w:r>
            <w:r w:rsidRPr="001266F1">
              <w:rPr>
                <w:rFonts w:ascii="Arial" w:hAnsi="Arial" w:cs="Arial"/>
                <w:color w:val="000000"/>
                <w:sz w:val="14"/>
                <w:szCs w:val="14"/>
                <w:lang w:eastAsia="pt-BR"/>
              </w:rPr>
              <w:br/>
              <w:t>da Macroárea</w:t>
            </w:r>
          </w:p>
        </w:tc>
        <w:tc>
          <w:tcPr>
            <w:tcW w:w="992" w:type="dxa"/>
            <w:tcBorders>
              <w:top w:val="nil"/>
              <w:left w:val="nil"/>
              <w:bottom w:val="single" w:sz="4" w:space="0" w:color="auto"/>
              <w:right w:val="single" w:sz="4" w:space="0" w:color="auto"/>
            </w:tcBorders>
            <w:noWrap/>
            <w:vAlign w:val="center"/>
          </w:tcPr>
          <w:p w:rsidR="00DF73B0" w:rsidRPr="00A5022E" w:rsidRDefault="00DF73B0" w:rsidP="00DF73B0">
            <w:pPr>
              <w:jc w:val="center"/>
              <w:rPr>
                <w:rFonts w:ascii="Arial" w:hAnsi="Arial" w:cs="Arial"/>
                <w:color w:val="000000"/>
                <w:sz w:val="16"/>
                <w:szCs w:val="16"/>
                <w:lang w:eastAsia="pt-BR"/>
              </w:rPr>
            </w:pPr>
            <w:r>
              <w:rPr>
                <w:rFonts w:ascii="Arial" w:hAnsi="Arial" w:cs="Arial"/>
                <w:color w:val="000000"/>
                <w:sz w:val="16"/>
                <w:szCs w:val="16"/>
                <w:lang w:eastAsia="pt-BR"/>
              </w:rPr>
              <w:t>714,28</w:t>
            </w:r>
          </w:p>
        </w:tc>
        <w:tc>
          <w:tcPr>
            <w:tcW w:w="425"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8"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8" w:space="0" w:color="auto"/>
            </w:tcBorders>
          </w:tcPr>
          <w:p w:rsidR="00DF73B0" w:rsidRPr="00840559" w:rsidRDefault="00DF73B0" w:rsidP="00DF73B0">
            <w:pPr>
              <w:jc w:val="center"/>
              <w:rPr>
                <w:rFonts w:ascii="Arial" w:hAnsi="Arial" w:cs="Arial"/>
                <w:color w:val="000000"/>
                <w:sz w:val="18"/>
                <w:szCs w:val="18"/>
                <w:lang w:eastAsia="pt-BR"/>
              </w:rPr>
            </w:pPr>
          </w:p>
        </w:tc>
        <w:tc>
          <w:tcPr>
            <w:tcW w:w="417" w:type="dxa"/>
            <w:tcBorders>
              <w:top w:val="nil"/>
              <w:left w:val="nil"/>
              <w:bottom w:val="single" w:sz="4" w:space="0" w:color="auto"/>
              <w:right w:val="single" w:sz="8" w:space="0" w:color="auto"/>
            </w:tcBorders>
          </w:tcPr>
          <w:p w:rsidR="00DF73B0" w:rsidRPr="00840559" w:rsidRDefault="00DF73B0" w:rsidP="00DF73B0">
            <w:pPr>
              <w:jc w:val="center"/>
              <w:rPr>
                <w:rFonts w:ascii="Arial" w:hAnsi="Arial" w:cs="Arial"/>
                <w:color w:val="000000"/>
                <w:sz w:val="18"/>
                <w:szCs w:val="18"/>
                <w:lang w:eastAsia="pt-BR"/>
              </w:rPr>
            </w:pPr>
          </w:p>
        </w:tc>
      </w:tr>
      <w:tr w:rsidR="00DF73B0" w:rsidRPr="00840559" w:rsidTr="00DF73B0">
        <w:trPr>
          <w:trHeight w:val="554"/>
        </w:trPr>
        <w:tc>
          <w:tcPr>
            <w:tcW w:w="1277" w:type="dxa"/>
            <w:tcBorders>
              <w:top w:val="nil"/>
              <w:left w:val="single" w:sz="8" w:space="0" w:color="auto"/>
              <w:bottom w:val="single" w:sz="4" w:space="0" w:color="auto"/>
              <w:right w:val="single" w:sz="4" w:space="0" w:color="auto"/>
            </w:tcBorders>
            <w:vAlign w:val="center"/>
          </w:tcPr>
          <w:p w:rsidR="00DF73B0" w:rsidRPr="001266F1" w:rsidRDefault="00DF73B0" w:rsidP="00DF73B0">
            <w:pPr>
              <w:jc w:val="center"/>
              <w:rPr>
                <w:rFonts w:ascii="Arial" w:hAnsi="Arial" w:cs="Arial"/>
                <w:color w:val="000000"/>
                <w:sz w:val="14"/>
                <w:szCs w:val="14"/>
                <w:lang w:eastAsia="pt-BR"/>
              </w:rPr>
            </w:pPr>
            <w:r w:rsidRPr="001266F1">
              <w:rPr>
                <w:rFonts w:ascii="Arial" w:hAnsi="Arial" w:cs="Arial"/>
                <w:color w:val="000000"/>
                <w:sz w:val="14"/>
                <w:szCs w:val="14"/>
                <w:lang w:eastAsia="pt-BR"/>
              </w:rPr>
              <w:t>Elaboração do</w:t>
            </w:r>
            <w:r w:rsidRPr="001266F1">
              <w:rPr>
                <w:rFonts w:ascii="Arial" w:hAnsi="Arial" w:cs="Arial"/>
                <w:color w:val="000000"/>
                <w:sz w:val="14"/>
                <w:szCs w:val="14"/>
                <w:lang w:eastAsia="pt-BR"/>
              </w:rPr>
              <w:br/>
              <w:t xml:space="preserve"> PDST</w:t>
            </w:r>
          </w:p>
        </w:tc>
        <w:tc>
          <w:tcPr>
            <w:tcW w:w="992" w:type="dxa"/>
            <w:tcBorders>
              <w:top w:val="nil"/>
              <w:left w:val="nil"/>
              <w:bottom w:val="single" w:sz="4" w:space="0" w:color="auto"/>
              <w:right w:val="single" w:sz="4" w:space="0" w:color="auto"/>
            </w:tcBorders>
            <w:noWrap/>
            <w:vAlign w:val="center"/>
          </w:tcPr>
          <w:p w:rsidR="00DF73B0" w:rsidRPr="009011CE" w:rsidRDefault="00DF73B0" w:rsidP="00DF73B0">
            <w:pPr>
              <w:jc w:val="center"/>
              <w:rPr>
                <w:rFonts w:ascii="Arial" w:hAnsi="Arial" w:cs="Arial"/>
                <w:color w:val="000000"/>
                <w:sz w:val="14"/>
                <w:szCs w:val="14"/>
                <w:lang w:eastAsia="pt-BR"/>
              </w:rPr>
            </w:pPr>
            <w:r>
              <w:rPr>
                <w:rFonts w:ascii="Arial" w:hAnsi="Arial" w:cs="Arial"/>
                <w:color w:val="000000"/>
                <w:sz w:val="14"/>
                <w:szCs w:val="14"/>
                <w:lang w:eastAsia="pt-BR"/>
              </w:rPr>
              <w:t>2.857,12</w:t>
            </w:r>
          </w:p>
        </w:tc>
        <w:tc>
          <w:tcPr>
            <w:tcW w:w="425"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8"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8" w:space="0" w:color="auto"/>
            </w:tcBorders>
          </w:tcPr>
          <w:p w:rsidR="00DF73B0" w:rsidRPr="00840559" w:rsidRDefault="00DF73B0" w:rsidP="00DF73B0">
            <w:pPr>
              <w:jc w:val="center"/>
              <w:rPr>
                <w:rFonts w:ascii="Arial" w:hAnsi="Arial" w:cs="Arial"/>
                <w:color w:val="000000"/>
                <w:sz w:val="18"/>
                <w:szCs w:val="18"/>
                <w:lang w:eastAsia="pt-BR"/>
              </w:rPr>
            </w:pPr>
          </w:p>
        </w:tc>
        <w:tc>
          <w:tcPr>
            <w:tcW w:w="417" w:type="dxa"/>
            <w:tcBorders>
              <w:top w:val="nil"/>
              <w:left w:val="nil"/>
              <w:bottom w:val="single" w:sz="4" w:space="0" w:color="auto"/>
              <w:right w:val="single" w:sz="8" w:space="0" w:color="auto"/>
            </w:tcBorders>
          </w:tcPr>
          <w:p w:rsidR="00DF73B0" w:rsidRPr="00840559" w:rsidRDefault="00DF73B0" w:rsidP="00DF73B0">
            <w:pPr>
              <w:jc w:val="center"/>
              <w:rPr>
                <w:rFonts w:ascii="Arial" w:hAnsi="Arial" w:cs="Arial"/>
                <w:color w:val="000000"/>
                <w:sz w:val="18"/>
                <w:szCs w:val="18"/>
                <w:lang w:eastAsia="pt-BR"/>
              </w:rPr>
            </w:pPr>
          </w:p>
        </w:tc>
      </w:tr>
      <w:tr w:rsidR="00DF73B0" w:rsidRPr="00840559" w:rsidTr="00DF73B0">
        <w:trPr>
          <w:trHeight w:val="554"/>
        </w:trPr>
        <w:tc>
          <w:tcPr>
            <w:tcW w:w="1277" w:type="dxa"/>
            <w:tcBorders>
              <w:top w:val="single" w:sz="4" w:space="0" w:color="auto"/>
              <w:left w:val="single" w:sz="4" w:space="0" w:color="auto"/>
              <w:bottom w:val="single" w:sz="4" w:space="0" w:color="auto"/>
              <w:right w:val="single" w:sz="4" w:space="0" w:color="auto"/>
            </w:tcBorders>
            <w:vAlign w:val="center"/>
          </w:tcPr>
          <w:p w:rsidR="00DF73B0" w:rsidRPr="001266F1" w:rsidRDefault="00DF73B0" w:rsidP="00DF73B0">
            <w:pPr>
              <w:jc w:val="center"/>
              <w:rPr>
                <w:rFonts w:ascii="Arial" w:hAnsi="Arial" w:cs="Arial"/>
                <w:color w:val="000000"/>
                <w:sz w:val="14"/>
                <w:szCs w:val="14"/>
                <w:lang w:eastAsia="pt-BR"/>
              </w:rPr>
            </w:pPr>
            <w:r w:rsidRPr="001266F1">
              <w:rPr>
                <w:rFonts w:ascii="Arial" w:hAnsi="Arial" w:cs="Arial"/>
                <w:color w:val="000000"/>
                <w:sz w:val="14"/>
                <w:szCs w:val="14"/>
                <w:lang w:eastAsia="pt-BR"/>
              </w:rPr>
              <w:t xml:space="preserve">Execução do </w:t>
            </w:r>
            <w:r w:rsidRPr="001266F1">
              <w:rPr>
                <w:rFonts w:ascii="Arial" w:hAnsi="Arial" w:cs="Arial"/>
                <w:color w:val="000000"/>
                <w:sz w:val="14"/>
                <w:szCs w:val="14"/>
                <w:lang w:eastAsia="pt-BR"/>
              </w:rPr>
              <w:br/>
              <w:t>PDST</w:t>
            </w:r>
          </w:p>
        </w:tc>
        <w:tc>
          <w:tcPr>
            <w:tcW w:w="992" w:type="dxa"/>
            <w:tcBorders>
              <w:top w:val="single" w:sz="4" w:space="0" w:color="auto"/>
              <w:left w:val="nil"/>
              <w:bottom w:val="single" w:sz="4" w:space="0" w:color="auto"/>
              <w:right w:val="single" w:sz="4" w:space="0" w:color="auto"/>
            </w:tcBorders>
            <w:noWrap/>
            <w:vAlign w:val="center"/>
          </w:tcPr>
          <w:p w:rsidR="00DF73B0" w:rsidRPr="009011CE" w:rsidRDefault="00DF73B0" w:rsidP="00DF73B0">
            <w:pPr>
              <w:jc w:val="center"/>
              <w:rPr>
                <w:rFonts w:ascii="Arial" w:hAnsi="Arial" w:cs="Arial"/>
                <w:color w:val="000000"/>
                <w:sz w:val="14"/>
                <w:szCs w:val="14"/>
                <w:lang w:eastAsia="pt-BR"/>
              </w:rPr>
            </w:pPr>
            <w:r>
              <w:rPr>
                <w:rFonts w:ascii="Arial" w:hAnsi="Arial" w:cs="Arial"/>
                <w:color w:val="000000"/>
                <w:sz w:val="14"/>
                <w:szCs w:val="14"/>
                <w:lang w:eastAsia="pt-BR"/>
              </w:rPr>
              <w:t>225.713,07</w:t>
            </w:r>
          </w:p>
        </w:tc>
        <w:tc>
          <w:tcPr>
            <w:tcW w:w="425"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tcPr>
          <w:p w:rsidR="00DF73B0" w:rsidRDefault="00DF73B0" w:rsidP="00DF73B0">
            <w:pPr>
              <w:jc w:val="center"/>
              <w:rPr>
                <w:rFonts w:ascii="Arial" w:hAnsi="Arial" w:cs="Arial"/>
                <w:color w:val="000000"/>
                <w:sz w:val="18"/>
                <w:szCs w:val="18"/>
                <w:lang w:eastAsia="pt-BR"/>
              </w:rPr>
            </w:pPr>
          </w:p>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417" w:type="dxa"/>
            <w:tcBorders>
              <w:top w:val="single" w:sz="4" w:space="0" w:color="auto"/>
              <w:left w:val="nil"/>
              <w:bottom w:val="single" w:sz="4" w:space="0" w:color="auto"/>
              <w:right w:val="single" w:sz="4" w:space="0" w:color="auto"/>
            </w:tcBorders>
          </w:tcPr>
          <w:p w:rsidR="00DF73B0" w:rsidRDefault="00DF73B0" w:rsidP="00DF73B0">
            <w:pPr>
              <w:jc w:val="center"/>
              <w:rPr>
                <w:rFonts w:ascii="Arial" w:hAnsi="Arial" w:cs="Arial"/>
                <w:color w:val="000000"/>
                <w:sz w:val="18"/>
                <w:szCs w:val="18"/>
                <w:lang w:eastAsia="pt-BR"/>
              </w:rPr>
            </w:pPr>
          </w:p>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r>
      <w:tr w:rsidR="00DF73B0" w:rsidRPr="00840559" w:rsidTr="00DF73B0">
        <w:trPr>
          <w:trHeight w:val="554"/>
        </w:trPr>
        <w:tc>
          <w:tcPr>
            <w:tcW w:w="1277" w:type="dxa"/>
            <w:tcBorders>
              <w:top w:val="single" w:sz="4" w:space="0" w:color="auto"/>
              <w:left w:val="single" w:sz="4" w:space="0" w:color="auto"/>
              <w:bottom w:val="single" w:sz="4" w:space="0" w:color="auto"/>
              <w:right w:val="single" w:sz="4" w:space="0" w:color="auto"/>
            </w:tcBorders>
            <w:vAlign w:val="center"/>
          </w:tcPr>
          <w:p w:rsidR="00DF73B0" w:rsidRDefault="00DF73B0" w:rsidP="00DF73B0">
            <w:pPr>
              <w:jc w:val="center"/>
              <w:rPr>
                <w:rFonts w:ascii="Arial" w:hAnsi="Arial" w:cs="Arial"/>
                <w:sz w:val="14"/>
                <w:szCs w:val="14"/>
                <w:lang w:eastAsia="pt-BR"/>
              </w:rPr>
            </w:pPr>
            <w:r w:rsidRPr="001266F1">
              <w:rPr>
                <w:rFonts w:ascii="Arial" w:hAnsi="Arial" w:cs="Arial"/>
                <w:sz w:val="14"/>
                <w:szCs w:val="14"/>
                <w:lang w:eastAsia="pt-BR"/>
              </w:rPr>
              <w:t>Instalação/Execu</w:t>
            </w:r>
            <w:r>
              <w:rPr>
                <w:rFonts w:ascii="Arial" w:hAnsi="Arial" w:cs="Arial"/>
                <w:sz w:val="14"/>
                <w:szCs w:val="14"/>
                <w:lang w:eastAsia="pt-BR"/>
              </w:rPr>
              <w:t>-</w:t>
            </w:r>
          </w:p>
          <w:p w:rsidR="00DF73B0" w:rsidRPr="001266F1" w:rsidRDefault="00DF73B0" w:rsidP="00DF73B0">
            <w:pPr>
              <w:jc w:val="center"/>
              <w:rPr>
                <w:rFonts w:ascii="Arial" w:hAnsi="Arial" w:cs="Arial"/>
                <w:sz w:val="14"/>
                <w:szCs w:val="14"/>
                <w:lang w:eastAsia="pt-BR"/>
              </w:rPr>
            </w:pPr>
            <w:r w:rsidRPr="001266F1">
              <w:rPr>
                <w:rFonts w:ascii="Arial" w:hAnsi="Arial" w:cs="Arial"/>
                <w:sz w:val="14"/>
                <w:szCs w:val="14"/>
                <w:lang w:eastAsia="pt-BR"/>
              </w:rPr>
              <w:t>ção do</w:t>
            </w:r>
            <w:r w:rsidRPr="001266F1">
              <w:rPr>
                <w:rFonts w:ascii="Arial" w:hAnsi="Arial" w:cs="Arial"/>
                <w:sz w:val="14"/>
                <w:szCs w:val="14"/>
                <w:lang w:eastAsia="pt-BR"/>
              </w:rPr>
              <w:br/>
              <w:t xml:space="preserve"> Plantão Social</w:t>
            </w:r>
          </w:p>
        </w:tc>
        <w:tc>
          <w:tcPr>
            <w:tcW w:w="992" w:type="dxa"/>
            <w:tcBorders>
              <w:top w:val="single" w:sz="4" w:space="0" w:color="auto"/>
              <w:left w:val="nil"/>
              <w:bottom w:val="single" w:sz="4" w:space="0" w:color="auto"/>
              <w:right w:val="single" w:sz="4" w:space="0" w:color="auto"/>
            </w:tcBorders>
            <w:noWrap/>
            <w:vAlign w:val="center"/>
          </w:tcPr>
          <w:p w:rsidR="00DF73B0" w:rsidRPr="009011CE" w:rsidRDefault="00DF73B0" w:rsidP="00DF73B0">
            <w:pPr>
              <w:jc w:val="center"/>
              <w:rPr>
                <w:rFonts w:ascii="Arial" w:hAnsi="Arial" w:cs="Arial"/>
                <w:color w:val="000000"/>
                <w:sz w:val="14"/>
                <w:szCs w:val="14"/>
                <w:lang w:eastAsia="pt-BR"/>
              </w:rPr>
            </w:pPr>
            <w:r>
              <w:rPr>
                <w:rFonts w:ascii="Arial" w:hAnsi="Arial" w:cs="Arial"/>
                <w:color w:val="000000"/>
                <w:sz w:val="14"/>
                <w:szCs w:val="14"/>
                <w:lang w:eastAsia="pt-BR"/>
              </w:rPr>
              <w:t>14.285,65</w:t>
            </w:r>
          </w:p>
        </w:tc>
        <w:tc>
          <w:tcPr>
            <w:tcW w:w="425"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tcPr>
          <w:p w:rsidR="00DF73B0" w:rsidRDefault="00DF73B0" w:rsidP="00DF73B0">
            <w:pPr>
              <w:jc w:val="center"/>
              <w:rPr>
                <w:rFonts w:ascii="Arial" w:hAnsi="Arial" w:cs="Arial"/>
                <w:color w:val="000000"/>
                <w:sz w:val="18"/>
                <w:szCs w:val="18"/>
                <w:lang w:eastAsia="pt-BR"/>
              </w:rPr>
            </w:pPr>
          </w:p>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417" w:type="dxa"/>
            <w:tcBorders>
              <w:top w:val="single" w:sz="4" w:space="0" w:color="auto"/>
              <w:left w:val="nil"/>
              <w:bottom w:val="single" w:sz="4" w:space="0" w:color="auto"/>
              <w:right w:val="single" w:sz="4" w:space="0" w:color="auto"/>
            </w:tcBorders>
          </w:tcPr>
          <w:p w:rsidR="00DF73B0" w:rsidRDefault="00DF73B0" w:rsidP="00DF73B0">
            <w:pPr>
              <w:jc w:val="center"/>
              <w:rPr>
                <w:rFonts w:ascii="Arial" w:hAnsi="Arial" w:cs="Arial"/>
                <w:color w:val="000000"/>
                <w:sz w:val="18"/>
                <w:szCs w:val="18"/>
                <w:lang w:eastAsia="pt-BR"/>
              </w:rPr>
            </w:pPr>
          </w:p>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r>
      <w:tr w:rsidR="00DF73B0" w:rsidRPr="00840559" w:rsidTr="00DF73B0">
        <w:trPr>
          <w:trHeight w:val="554"/>
        </w:trPr>
        <w:tc>
          <w:tcPr>
            <w:tcW w:w="1277" w:type="dxa"/>
            <w:tcBorders>
              <w:top w:val="single" w:sz="4" w:space="0" w:color="auto"/>
              <w:left w:val="single" w:sz="4" w:space="0" w:color="auto"/>
              <w:bottom w:val="single" w:sz="4" w:space="0" w:color="auto"/>
              <w:right w:val="single" w:sz="4" w:space="0" w:color="auto"/>
            </w:tcBorders>
            <w:vAlign w:val="center"/>
          </w:tcPr>
          <w:p w:rsidR="00DF73B0" w:rsidRPr="001266F1" w:rsidRDefault="00DF73B0" w:rsidP="00DF73B0">
            <w:pPr>
              <w:rPr>
                <w:rFonts w:ascii="Arial" w:hAnsi="Arial" w:cs="Arial"/>
                <w:color w:val="000000"/>
                <w:sz w:val="14"/>
                <w:szCs w:val="14"/>
                <w:lang w:eastAsia="pt-BR"/>
              </w:rPr>
            </w:pPr>
            <w:r w:rsidRPr="001266F1">
              <w:rPr>
                <w:rFonts w:ascii="Arial" w:hAnsi="Arial" w:cs="Arial"/>
                <w:sz w:val="14"/>
                <w:szCs w:val="14"/>
                <w:lang w:eastAsia="pt-BR"/>
              </w:rPr>
              <w:t>Articulação de parcerias para execução direta do TS</w:t>
            </w:r>
            <w:r w:rsidRPr="001266F1">
              <w:rPr>
                <w:rFonts w:ascii="Arial" w:hAnsi="Arial" w:cs="Arial"/>
                <w:sz w:val="14"/>
                <w:szCs w:val="14"/>
              </w:rPr>
              <w:t xml:space="preserve"> -SMHAB</w:t>
            </w:r>
          </w:p>
        </w:tc>
        <w:tc>
          <w:tcPr>
            <w:tcW w:w="992" w:type="dxa"/>
            <w:tcBorders>
              <w:top w:val="single" w:sz="4" w:space="0" w:color="auto"/>
              <w:left w:val="nil"/>
              <w:bottom w:val="single" w:sz="4" w:space="0" w:color="auto"/>
              <w:right w:val="single" w:sz="4" w:space="0" w:color="auto"/>
            </w:tcBorders>
            <w:noWrap/>
            <w:vAlign w:val="center"/>
          </w:tcPr>
          <w:p w:rsidR="00DF73B0" w:rsidRPr="009011CE" w:rsidRDefault="00DF73B0" w:rsidP="00DF73B0">
            <w:pPr>
              <w:jc w:val="center"/>
              <w:rPr>
                <w:rFonts w:ascii="Arial" w:hAnsi="Arial" w:cs="Arial"/>
                <w:color w:val="000000"/>
                <w:sz w:val="14"/>
                <w:szCs w:val="14"/>
                <w:lang w:eastAsia="pt-BR"/>
              </w:rPr>
            </w:pPr>
            <w:r>
              <w:rPr>
                <w:rFonts w:ascii="Arial" w:hAnsi="Arial" w:cs="Arial"/>
                <w:color w:val="000000"/>
                <w:sz w:val="14"/>
                <w:szCs w:val="14"/>
                <w:lang w:eastAsia="pt-BR"/>
              </w:rPr>
              <w:t>38.571,2</w:t>
            </w:r>
            <w:r w:rsidR="004C6980">
              <w:rPr>
                <w:rFonts w:ascii="Arial" w:hAnsi="Arial" w:cs="Arial"/>
                <w:color w:val="000000"/>
                <w:sz w:val="14"/>
                <w:szCs w:val="14"/>
                <w:lang w:eastAsia="pt-BR"/>
              </w:rPr>
              <w:t>3</w:t>
            </w:r>
          </w:p>
        </w:tc>
        <w:tc>
          <w:tcPr>
            <w:tcW w:w="425"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tcPr>
          <w:p w:rsidR="00DF73B0" w:rsidRDefault="00DF73B0" w:rsidP="00DF73B0">
            <w:pPr>
              <w:jc w:val="center"/>
              <w:rPr>
                <w:rFonts w:ascii="Arial" w:hAnsi="Arial" w:cs="Arial"/>
                <w:color w:val="000000"/>
                <w:sz w:val="18"/>
                <w:szCs w:val="18"/>
                <w:lang w:eastAsia="pt-BR"/>
              </w:rPr>
            </w:pPr>
          </w:p>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417" w:type="dxa"/>
            <w:tcBorders>
              <w:top w:val="single" w:sz="4" w:space="0" w:color="auto"/>
              <w:left w:val="nil"/>
              <w:bottom w:val="single" w:sz="4" w:space="0" w:color="auto"/>
              <w:right w:val="single" w:sz="4" w:space="0" w:color="auto"/>
            </w:tcBorders>
          </w:tcPr>
          <w:p w:rsidR="00DF73B0" w:rsidRDefault="00DF73B0" w:rsidP="00DF73B0">
            <w:pPr>
              <w:jc w:val="center"/>
              <w:rPr>
                <w:rFonts w:ascii="Arial" w:hAnsi="Arial" w:cs="Arial"/>
                <w:color w:val="000000"/>
                <w:sz w:val="18"/>
                <w:szCs w:val="18"/>
                <w:lang w:eastAsia="pt-BR"/>
              </w:rPr>
            </w:pPr>
          </w:p>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r>
      <w:tr w:rsidR="00DF73B0" w:rsidRPr="00840559" w:rsidTr="00DF73B0">
        <w:trPr>
          <w:trHeight w:val="569"/>
        </w:trPr>
        <w:tc>
          <w:tcPr>
            <w:tcW w:w="1277" w:type="dxa"/>
            <w:tcBorders>
              <w:top w:val="nil"/>
              <w:left w:val="single" w:sz="8" w:space="0" w:color="auto"/>
              <w:bottom w:val="single" w:sz="8" w:space="0" w:color="auto"/>
              <w:right w:val="single" w:sz="4" w:space="0" w:color="auto"/>
            </w:tcBorders>
            <w:vAlign w:val="center"/>
          </w:tcPr>
          <w:p w:rsidR="00DF73B0" w:rsidRPr="001266F1" w:rsidRDefault="00DF73B0" w:rsidP="00DF73B0">
            <w:pPr>
              <w:rPr>
                <w:rFonts w:ascii="Arial" w:hAnsi="Arial" w:cs="Arial"/>
                <w:color w:val="000000"/>
                <w:sz w:val="14"/>
                <w:szCs w:val="14"/>
                <w:lang w:eastAsia="pt-BR"/>
              </w:rPr>
            </w:pPr>
            <w:r w:rsidRPr="001266F1">
              <w:rPr>
                <w:rFonts w:ascii="Arial" w:hAnsi="Arial" w:cs="Arial"/>
                <w:sz w:val="14"/>
                <w:szCs w:val="14"/>
              </w:rPr>
              <w:t>Apoio a Gestão Condominial</w:t>
            </w:r>
          </w:p>
        </w:tc>
        <w:tc>
          <w:tcPr>
            <w:tcW w:w="992" w:type="dxa"/>
            <w:tcBorders>
              <w:top w:val="nil"/>
              <w:left w:val="nil"/>
              <w:bottom w:val="single" w:sz="8" w:space="0" w:color="auto"/>
              <w:right w:val="single" w:sz="4" w:space="0" w:color="auto"/>
            </w:tcBorders>
            <w:noWrap/>
            <w:vAlign w:val="center"/>
          </w:tcPr>
          <w:p w:rsidR="00DF73B0" w:rsidRPr="009011CE" w:rsidRDefault="00DF73B0" w:rsidP="00DF73B0">
            <w:pPr>
              <w:jc w:val="center"/>
              <w:rPr>
                <w:rFonts w:ascii="Arial" w:hAnsi="Arial" w:cs="Arial"/>
                <w:color w:val="000000"/>
                <w:sz w:val="14"/>
                <w:szCs w:val="14"/>
                <w:lang w:eastAsia="pt-BR"/>
              </w:rPr>
            </w:pPr>
            <w:r>
              <w:rPr>
                <w:rFonts w:ascii="Arial" w:hAnsi="Arial" w:cs="Arial"/>
                <w:color w:val="000000"/>
                <w:sz w:val="14"/>
                <w:szCs w:val="14"/>
                <w:lang w:eastAsia="pt-BR"/>
              </w:rPr>
              <w:t>2.857,12</w:t>
            </w:r>
          </w:p>
        </w:tc>
        <w:tc>
          <w:tcPr>
            <w:tcW w:w="425" w:type="dxa"/>
            <w:tcBorders>
              <w:top w:val="nil"/>
              <w:left w:val="nil"/>
              <w:bottom w:val="single" w:sz="8"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nil"/>
              <w:left w:val="nil"/>
              <w:bottom w:val="single" w:sz="8"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nil"/>
              <w:left w:val="nil"/>
              <w:bottom w:val="single" w:sz="8"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nil"/>
              <w:left w:val="nil"/>
              <w:bottom w:val="single" w:sz="8"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nil"/>
              <w:left w:val="nil"/>
              <w:bottom w:val="single" w:sz="8"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nil"/>
              <w:left w:val="nil"/>
              <w:bottom w:val="single" w:sz="8"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nil"/>
              <w:left w:val="nil"/>
              <w:bottom w:val="single" w:sz="8"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nil"/>
              <w:left w:val="nil"/>
              <w:bottom w:val="single" w:sz="8"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nil"/>
              <w:left w:val="nil"/>
              <w:bottom w:val="single" w:sz="8"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nil"/>
              <w:left w:val="nil"/>
              <w:bottom w:val="single" w:sz="8"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nil"/>
              <w:left w:val="nil"/>
              <w:bottom w:val="single" w:sz="8"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nil"/>
              <w:left w:val="nil"/>
              <w:bottom w:val="single" w:sz="8" w:space="0" w:color="auto"/>
              <w:right w:val="single" w:sz="8"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nil"/>
              <w:left w:val="nil"/>
              <w:bottom w:val="single" w:sz="8" w:space="0" w:color="auto"/>
              <w:right w:val="single" w:sz="8" w:space="0" w:color="auto"/>
            </w:tcBorders>
          </w:tcPr>
          <w:p w:rsidR="00DF73B0" w:rsidRDefault="00DF73B0" w:rsidP="00DF73B0">
            <w:pPr>
              <w:jc w:val="center"/>
              <w:rPr>
                <w:rFonts w:ascii="Arial" w:hAnsi="Arial" w:cs="Arial"/>
                <w:color w:val="000000"/>
                <w:sz w:val="18"/>
                <w:szCs w:val="18"/>
                <w:lang w:eastAsia="pt-BR"/>
              </w:rPr>
            </w:pPr>
          </w:p>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417" w:type="dxa"/>
            <w:tcBorders>
              <w:top w:val="nil"/>
              <w:left w:val="nil"/>
              <w:bottom w:val="single" w:sz="8" w:space="0" w:color="auto"/>
              <w:right w:val="single" w:sz="8" w:space="0" w:color="auto"/>
            </w:tcBorders>
          </w:tcPr>
          <w:p w:rsidR="00DF73B0" w:rsidRDefault="00DF73B0" w:rsidP="00DF73B0">
            <w:pPr>
              <w:jc w:val="center"/>
              <w:rPr>
                <w:rFonts w:ascii="Arial" w:hAnsi="Arial" w:cs="Arial"/>
                <w:color w:val="000000"/>
                <w:sz w:val="18"/>
                <w:szCs w:val="18"/>
                <w:lang w:eastAsia="pt-BR"/>
              </w:rPr>
            </w:pPr>
          </w:p>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r>
    </w:tbl>
    <w:p w:rsidR="00DF73B0" w:rsidRDefault="00DF73B0" w:rsidP="00DF73B0"/>
    <w:tbl>
      <w:tblPr>
        <w:tblW w:w="9915" w:type="dxa"/>
        <w:tblInd w:w="-356" w:type="dxa"/>
        <w:tblLayout w:type="fixed"/>
        <w:tblCellMar>
          <w:left w:w="70" w:type="dxa"/>
          <w:right w:w="70" w:type="dxa"/>
        </w:tblCellMar>
        <w:tblLook w:val="0200"/>
      </w:tblPr>
      <w:tblGrid>
        <w:gridCol w:w="1277"/>
        <w:gridCol w:w="992"/>
        <w:gridCol w:w="425"/>
        <w:gridCol w:w="567"/>
        <w:gridCol w:w="567"/>
        <w:gridCol w:w="567"/>
        <w:gridCol w:w="567"/>
        <w:gridCol w:w="567"/>
        <w:gridCol w:w="567"/>
        <w:gridCol w:w="567"/>
        <w:gridCol w:w="567"/>
        <w:gridCol w:w="567"/>
        <w:gridCol w:w="567"/>
        <w:gridCol w:w="567"/>
        <w:gridCol w:w="567"/>
        <w:gridCol w:w="417"/>
      </w:tblGrid>
      <w:tr w:rsidR="00DF73B0" w:rsidRPr="00840559" w:rsidTr="00DF73B0">
        <w:trPr>
          <w:trHeight w:val="513"/>
        </w:trPr>
        <w:tc>
          <w:tcPr>
            <w:tcW w:w="9915" w:type="dxa"/>
            <w:gridSpan w:val="16"/>
            <w:tcBorders>
              <w:top w:val="single" w:sz="8" w:space="0" w:color="auto"/>
              <w:left w:val="single" w:sz="8" w:space="0" w:color="auto"/>
              <w:bottom w:val="single" w:sz="4" w:space="0" w:color="auto"/>
              <w:right w:val="single" w:sz="8" w:space="0" w:color="000000"/>
            </w:tcBorders>
            <w:noWrap/>
            <w:vAlign w:val="center"/>
          </w:tcPr>
          <w:p w:rsidR="00DF73B0" w:rsidRPr="00840559" w:rsidRDefault="00DF73B0" w:rsidP="00DF73B0">
            <w:pPr>
              <w:jc w:val="center"/>
              <w:rPr>
                <w:rFonts w:ascii="Arial" w:hAnsi="Arial" w:cs="Arial"/>
                <w:b/>
                <w:bCs/>
                <w:color w:val="000000"/>
                <w:sz w:val="18"/>
                <w:szCs w:val="18"/>
                <w:lang w:eastAsia="pt-BR"/>
              </w:rPr>
            </w:pPr>
            <w:r w:rsidRPr="00840559">
              <w:rPr>
                <w:rFonts w:ascii="Arial" w:hAnsi="Arial" w:cs="Arial"/>
                <w:b/>
                <w:bCs/>
                <w:color w:val="000000"/>
                <w:sz w:val="18"/>
                <w:szCs w:val="18"/>
                <w:lang w:eastAsia="pt-BR"/>
              </w:rPr>
              <w:t>Contratos:</w:t>
            </w:r>
            <w:r>
              <w:rPr>
                <w:rFonts w:ascii="Arial" w:hAnsi="Arial" w:cs="Arial"/>
                <w:b/>
                <w:bCs/>
                <w:color w:val="000000"/>
                <w:sz w:val="18"/>
                <w:szCs w:val="18"/>
                <w:lang w:eastAsia="pt-BR"/>
              </w:rPr>
              <w:t xml:space="preserve"> 0304747-43</w:t>
            </w:r>
            <w:r w:rsidRPr="00840559">
              <w:rPr>
                <w:rFonts w:ascii="Arial" w:hAnsi="Arial" w:cs="Arial"/>
                <w:b/>
                <w:bCs/>
                <w:color w:val="000000"/>
                <w:sz w:val="18"/>
                <w:szCs w:val="18"/>
                <w:lang w:eastAsia="pt-BR"/>
              </w:rPr>
              <w:t xml:space="preserve"> - Valor:</w:t>
            </w:r>
            <w:r>
              <w:rPr>
                <w:rFonts w:ascii="Arial" w:hAnsi="Arial" w:cs="Arial"/>
                <w:b/>
                <w:bCs/>
                <w:color w:val="000000"/>
                <w:sz w:val="18"/>
                <w:szCs w:val="18"/>
                <w:lang w:eastAsia="pt-BR"/>
              </w:rPr>
              <w:t xml:space="preserve"> R$ 295.544,59- Residencial Jd do Cerrado –Mod IV</w:t>
            </w:r>
          </w:p>
        </w:tc>
      </w:tr>
      <w:tr w:rsidR="00DF73B0" w:rsidRPr="00840559" w:rsidTr="00DF73B0">
        <w:trPr>
          <w:trHeight w:val="335"/>
        </w:trPr>
        <w:tc>
          <w:tcPr>
            <w:tcW w:w="1277" w:type="dxa"/>
            <w:tcBorders>
              <w:top w:val="nil"/>
              <w:left w:val="single" w:sz="8" w:space="0" w:color="auto"/>
              <w:bottom w:val="single" w:sz="4" w:space="0" w:color="auto"/>
              <w:right w:val="single" w:sz="4" w:space="0" w:color="auto"/>
            </w:tcBorders>
            <w:noWrap/>
            <w:vAlign w:val="center"/>
          </w:tcPr>
          <w:p w:rsidR="00DF73B0" w:rsidRPr="001266F1" w:rsidRDefault="00DF73B0" w:rsidP="00DF73B0">
            <w:pPr>
              <w:jc w:val="center"/>
              <w:rPr>
                <w:rFonts w:ascii="Arial" w:hAnsi="Arial" w:cs="Arial"/>
                <w:b/>
                <w:bCs/>
                <w:color w:val="000000"/>
                <w:sz w:val="14"/>
                <w:szCs w:val="14"/>
                <w:lang w:eastAsia="pt-BR"/>
              </w:rPr>
            </w:pPr>
            <w:r w:rsidRPr="001266F1">
              <w:rPr>
                <w:rFonts w:ascii="Arial" w:hAnsi="Arial" w:cs="Arial"/>
                <w:b/>
                <w:bCs/>
                <w:color w:val="000000"/>
                <w:sz w:val="14"/>
                <w:szCs w:val="14"/>
                <w:lang w:eastAsia="pt-BR"/>
              </w:rPr>
              <w:t>Ação/Atividade</w:t>
            </w:r>
          </w:p>
        </w:tc>
        <w:tc>
          <w:tcPr>
            <w:tcW w:w="992" w:type="dxa"/>
            <w:tcBorders>
              <w:top w:val="nil"/>
              <w:left w:val="nil"/>
              <w:bottom w:val="single" w:sz="4" w:space="0" w:color="auto"/>
              <w:right w:val="single" w:sz="4" w:space="0" w:color="auto"/>
            </w:tcBorders>
            <w:noWrap/>
            <w:vAlign w:val="bottom"/>
          </w:tcPr>
          <w:p w:rsidR="00DF73B0" w:rsidRPr="008E7259" w:rsidRDefault="00DF73B0" w:rsidP="00DF73B0">
            <w:pPr>
              <w:jc w:val="center"/>
              <w:rPr>
                <w:rFonts w:ascii="Arial" w:hAnsi="Arial" w:cs="Arial"/>
                <w:b/>
                <w:bCs/>
                <w:color w:val="000000"/>
                <w:sz w:val="18"/>
                <w:szCs w:val="18"/>
                <w:lang w:eastAsia="pt-BR"/>
              </w:rPr>
            </w:pPr>
            <w:r w:rsidRPr="008E7259">
              <w:rPr>
                <w:rFonts w:ascii="Arial" w:hAnsi="Arial" w:cs="Arial"/>
                <w:b/>
                <w:bCs/>
                <w:color w:val="000000"/>
                <w:sz w:val="18"/>
                <w:szCs w:val="18"/>
                <w:lang w:eastAsia="pt-BR"/>
              </w:rPr>
              <w:t>Custo</w:t>
            </w:r>
          </w:p>
          <w:p w:rsidR="00DF73B0" w:rsidRPr="008E7259" w:rsidRDefault="00DF73B0" w:rsidP="00DF73B0">
            <w:pPr>
              <w:jc w:val="center"/>
              <w:rPr>
                <w:rFonts w:ascii="Arial" w:hAnsi="Arial" w:cs="Arial"/>
                <w:b/>
                <w:bCs/>
                <w:color w:val="000000"/>
                <w:sz w:val="18"/>
                <w:szCs w:val="18"/>
                <w:lang w:eastAsia="pt-BR"/>
              </w:rPr>
            </w:pPr>
            <w:r w:rsidRPr="008E7259">
              <w:rPr>
                <w:rFonts w:ascii="Arial" w:hAnsi="Arial" w:cs="Arial"/>
                <w:b/>
                <w:bCs/>
                <w:color w:val="000000"/>
                <w:sz w:val="18"/>
                <w:szCs w:val="18"/>
                <w:lang w:eastAsia="pt-BR"/>
              </w:rPr>
              <w:t>( R$)</w:t>
            </w:r>
          </w:p>
        </w:tc>
        <w:tc>
          <w:tcPr>
            <w:tcW w:w="425" w:type="dxa"/>
            <w:tcBorders>
              <w:top w:val="nil"/>
              <w:left w:val="nil"/>
              <w:bottom w:val="single" w:sz="4" w:space="0" w:color="auto"/>
              <w:right w:val="single" w:sz="4" w:space="0" w:color="auto"/>
            </w:tcBorders>
            <w:noWrap/>
            <w:vAlign w:val="center"/>
          </w:tcPr>
          <w:p w:rsidR="00DF73B0" w:rsidRPr="008E7259" w:rsidRDefault="00DF73B0" w:rsidP="00DF73B0">
            <w:pPr>
              <w:jc w:val="center"/>
              <w:rPr>
                <w:rFonts w:ascii="Arial" w:hAnsi="Arial" w:cs="Arial"/>
                <w:b/>
                <w:color w:val="000000"/>
                <w:sz w:val="12"/>
                <w:szCs w:val="12"/>
                <w:lang w:eastAsia="pt-BR"/>
              </w:rPr>
            </w:pPr>
            <w:r w:rsidRPr="008E7259">
              <w:rPr>
                <w:rFonts w:ascii="Arial" w:hAnsi="Arial" w:cs="Arial"/>
                <w:b/>
                <w:color w:val="000000"/>
                <w:sz w:val="12"/>
                <w:szCs w:val="12"/>
                <w:lang w:eastAsia="pt-BR"/>
              </w:rPr>
              <w:t>nov/14</w:t>
            </w:r>
          </w:p>
        </w:tc>
        <w:tc>
          <w:tcPr>
            <w:tcW w:w="567" w:type="dxa"/>
            <w:tcBorders>
              <w:top w:val="nil"/>
              <w:left w:val="nil"/>
              <w:bottom w:val="single" w:sz="4" w:space="0" w:color="auto"/>
              <w:right w:val="single" w:sz="4" w:space="0" w:color="auto"/>
            </w:tcBorders>
            <w:noWrap/>
            <w:vAlign w:val="center"/>
          </w:tcPr>
          <w:p w:rsidR="00DF73B0" w:rsidRPr="008E7259" w:rsidRDefault="00DF73B0" w:rsidP="00DF73B0">
            <w:pPr>
              <w:jc w:val="center"/>
              <w:rPr>
                <w:rFonts w:ascii="Arial" w:hAnsi="Arial" w:cs="Arial"/>
                <w:b/>
                <w:color w:val="000000"/>
                <w:sz w:val="12"/>
                <w:szCs w:val="12"/>
                <w:lang w:eastAsia="pt-BR"/>
              </w:rPr>
            </w:pPr>
            <w:r w:rsidRPr="008E7259">
              <w:rPr>
                <w:rFonts w:ascii="Arial" w:hAnsi="Arial" w:cs="Arial"/>
                <w:b/>
                <w:color w:val="000000"/>
                <w:sz w:val="12"/>
                <w:szCs w:val="12"/>
                <w:lang w:eastAsia="pt-BR"/>
              </w:rPr>
              <w:t>dez/14</w:t>
            </w:r>
          </w:p>
        </w:tc>
        <w:tc>
          <w:tcPr>
            <w:tcW w:w="567" w:type="dxa"/>
            <w:tcBorders>
              <w:top w:val="nil"/>
              <w:left w:val="nil"/>
              <w:bottom w:val="single" w:sz="4" w:space="0" w:color="auto"/>
              <w:right w:val="single" w:sz="4" w:space="0" w:color="auto"/>
            </w:tcBorders>
            <w:noWrap/>
            <w:vAlign w:val="center"/>
          </w:tcPr>
          <w:p w:rsidR="00DF73B0" w:rsidRPr="008E7259" w:rsidRDefault="00DF73B0" w:rsidP="00DF73B0">
            <w:pPr>
              <w:jc w:val="center"/>
              <w:rPr>
                <w:rFonts w:ascii="Arial" w:hAnsi="Arial" w:cs="Arial"/>
                <w:b/>
                <w:color w:val="000000"/>
                <w:sz w:val="12"/>
                <w:szCs w:val="12"/>
                <w:lang w:eastAsia="pt-BR"/>
              </w:rPr>
            </w:pPr>
            <w:r w:rsidRPr="008E7259">
              <w:rPr>
                <w:rFonts w:ascii="Arial" w:hAnsi="Arial" w:cs="Arial"/>
                <w:b/>
                <w:color w:val="000000"/>
                <w:sz w:val="12"/>
                <w:szCs w:val="12"/>
                <w:lang w:eastAsia="pt-BR"/>
              </w:rPr>
              <w:t>jan/15</w:t>
            </w:r>
          </w:p>
        </w:tc>
        <w:tc>
          <w:tcPr>
            <w:tcW w:w="567" w:type="dxa"/>
            <w:tcBorders>
              <w:top w:val="nil"/>
              <w:left w:val="nil"/>
              <w:bottom w:val="single" w:sz="4" w:space="0" w:color="auto"/>
              <w:right w:val="single" w:sz="4" w:space="0" w:color="auto"/>
            </w:tcBorders>
            <w:noWrap/>
            <w:vAlign w:val="center"/>
          </w:tcPr>
          <w:p w:rsidR="00DF73B0" w:rsidRPr="008E7259" w:rsidRDefault="00DF73B0" w:rsidP="00DF73B0">
            <w:pPr>
              <w:jc w:val="center"/>
              <w:rPr>
                <w:rFonts w:ascii="Arial" w:hAnsi="Arial" w:cs="Arial"/>
                <w:b/>
                <w:color w:val="000000"/>
                <w:sz w:val="12"/>
                <w:szCs w:val="12"/>
                <w:lang w:eastAsia="pt-BR"/>
              </w:rPr>
            </w:pPr>
            <w:r w:rsidRPr="008E7259">
              <w:rPr>
                <w:rFonts w:ascii="Arial" w:hAnsi="Arial" w:cs="Arial"/>
                <w:b/>
                <w:color w:val="000000"/>
                <w:sz w:val="12"/>
                <w:szCs w:val="12"/>
                <w:lang w:eastAsia="pt-BR"/>
              </w:rPr>
              <w:t>fev/15</w:t>
            </w:r>
          </w:p>
        </w:tc>
        <w:tc>
          <w:tcPr>
            <w:tcW w:w="567" w:type="dxa"/>
            <w:tcBorders>
              <w:top w:val="nil"/>
              <w:left w:val="nil"/>
              <w:bottom w:val="single" w:sz="4" w:space="0" w:color="auto"/>
              <w:right w:val="single" w:sz="4" w:space="0" w:color="auto"/>
            </w:tcBorders>
            <w:noWrap/>
            <w:vAlign w:val="center"/>
          </w:tcPr>
          <w:p w:rsidR="00DF73B0" w:rsidRPr="008E7259" w:rsidRDefault="00DF73B0" w:rsidP="00DF73B0">
            <w:pPr>
              <w:jc w:val="center"/>
              <w:rPr>
                <w:rFonts w:ascii="Arial" w:hAnsi="Arial" w:cs="Arial"/>
                <w:b/>
                <w:color w:val="000000"/>
                <w:sz w:val="12"/>
                <w:szCs w:val="12"/>
                <w:lang w:eastAsia="pt-BR"/>
              </w:rPr>
            </w:pPr>
            <w:r w:rsidRPr="008E7259">
              <w:rPr>
                <w:rFonts w:ascii="Arial" w:hAnsi="Arial" w:cs="Arial"/>
                <w:b/>
                <w:color w:val="000000"/>
                <w:sz w:val="12"/>
                <w:szCs w:val="12"/>
                <w:lang w:eastAsia="pt-BR"/>
              </w:rPr>
              <w:t>mar/15</w:t>
            </w:r>
          </w:p>
        </w:tc>
        <w:tc>
          <w:tcPr>
            <w:tcW w:w="567" w:type="dxa"/>
            <w:tcBorders>
              <w:top w:val="nil"/>
              <w:left w:val="nil"/>
              <w:bottom w:val="single" w:sz="4" w:space="0" w:color="auto"/>
              <w:right w:val="single" w:sz="4" w:space="0" w:color="auto"/>
            </w:tcBorders>
            <w:noWrap/>
            <w:vAlign w:val="center"/>
          </w:tcPr>
          <w:p w:rsidR="00DF73B0" w:rsidRPr="008E7259" w:rsidRDefault="00DF73B0" w:rsidP="00DF73B0">
            <w:pPr>
              <w:jc w:val="center"/>
              <w:rPr>
                <w:rFonts w:ascii="Arial" w:hAnsi="Arial" w:cs="Arial"/>
                <w:b/>
                <w:color w:val="000000"/>
                <w:sz w:val="12"/>
                <w:szCs w:val="12"/>
                <w:lang w:eastAsia="pt-BR"/>
              </w:rPr>
            </w:pPr>
            <w:r w:rsidRPr="008E7259">
              <w:rPr>
                <w:rFonts w:ascii="Arial" w:hAnsi="Arial" w:cs="Arial"/>
                <w:b/>
                <w:color w:val="000000"/>
                <w:sz w:val="12"/>
                <w:szCs w:val="12"/>
                <w:lang w:eastAsia="pt-BR"/>
              </w:rPr>
              <w:t>abr/15</w:t>
            </w:r>
          </w:p>
        </w:tc>
        <w:tc>
          <w:tcPr>
            <w:tcW w:w="567" w:type="dxa"/>
            <w:tcBorders>
              <w:top w:val="nil"/>
              <w:left w:val="nil"/>
              <w:bottom w:val="single" w:sz="4" w:space="0" w:color="auto"/>
              <w:right w:val="single" w:sz="4" w:space="0" w:color="auto"/>
            </w:tcBorders>
            <w:noWrap/>
            <w:vAlign w:val="center"/>
          </w:tcPr>
          <w:p w:rsidR="00DF73B0" w:rsidRPr="008E7259" w:rsidRDefault="00DF73B0" w:rsidP="00DF73B0">
            <w:pPr>
              <w:jc w:val="center"/>
              <w:rPr>
                <w:rFonts w:ascii="Arial" w:hAnsi="Arial" w:cs="Arial"/>
                <w:b/>
                <w:color w:val="000000"/>
                <w:sz w:val="12"/>
                <w:szCs w:val="12"/>
                <w:lang w:eastAsia="pt-BR"/>
              </w:rPr>
            </w:pPr>
            <w:r w:rsidRPr="008E7259">
              <w:rPr>
                <w:rFonts w:ascii="Arial" w:hAnsi="Arial" w:cs="Arial"/>
                <w:b/>
                <w:color w:val="000000"/>
                <w:sz w:val="12"/>
                <w:szCs w:val="12"/>
                <w:lang w:eastAsia="pt-BR"/>
              </w:rPr>
              <w:t>mai/15</w:t>
            </w:r>
          </w:p>
        </w:tc>
        <w:tc>
          <w:tcPr>
            <w:tcW w:w="567" w:type="dxa"/>
            <w:tcBorders>
              <w:top w:val="nil"/>
              <w:left w:val="nil"/>
              <w:bottom w:val="single" w:sz="4" w:space="0" w:color="auto"/>
              <w:right w:val="single" w:sz="4" w:space="0" w:color="auto"/>
            </w:tcBorders>
            <w:noWrap/>
            <w:vAlign w:val="center"/>
          </w:tcPr>
          <w:p w:rsidR="00DF73B0" w:rsidRPr="008E7259" w:rsidRDefault="00DF73B0" w:rsidP="00DF73B0">
            <w:pPr>
              <w:jc w:val="center"/>
              <w:rPr>
                <w:rFonts w:ascii="Arial" w:hAnsi="Arial" w:cs="Arial"/>
                <w:b/>
                <w:color w:val="000000"/>
                <w:sz w:val="12"/>
                <w:szCs w:val="12"/>
                <w:lang w:eastAsia="pt-BR"/>
              </w:rPr>
            </w:pPr>
            <w:r w:rsidRPr="008E7259">
              <w:rPr>
                <w:rFonts w:ascii="Arial" w:hAnsi="Arial" w:cs="Arial"/>
                <w:b/>
                <w:color w:val="000000"/>
                <w:sz w:val="12"/>
                <w:szCs w:val="12"/>
                <w:lang w:eastAsia="pt-BR"/>
              </w:rPr>
              <w:t>jun/15</w:t>
            </w:r>
          </w:p>
        </w:tc>
        <w:tc>
          <w:tcPr>
            <w:tcW w:w="567" w:type="dxa"/>
            <w:tcBorders>
              <w:top w:val="nil"/>
              <w:left w:val="nil"/>
              <w:bottom w:val="single" w:sz="4" w:space="0" w:color="auto"/>
              <w:right w:val="single" w:sz="4" w:space="0" w:color="auto"/>
            </w:tcBorders>
            <w:noWrap/>
            <w:vAlign w:val="center"/>
          </w:tcPr>
          <w:p w:rsidR="00DF73B0" w:rsidRPr="008E7259" w:rsidRDefault="00DF73B0" w:rsidP="00DF73B0">
            <w:pPr>
              <w:jc w:val="center"/>
              <w:rPr>
                <w:rFonts w:ascii="Arial" w:hAnsi="Arial" w:cs="Arial"/>
                <w:b/>
                <w:color w:val="000000"/>
                <w:sz w:val="12"/>
                <w:szCs w:val="12"/>
                <w:lang w:eastAsia="pt-BR"/>
              </w:rPr>
            </w:pPr>
            <w:r w:rsidRPr="008E7259">
              <w:rPr>
                <w:rFonts w:ascii="Arial" w:hAnsi="Arial" w:cs="Arial"/>
                <w:b/>
                <w:color w:val="000000"/>
                <w:sz w:val="12"/>
                <w:szCs w:val="12"/>
                <w:lang w:eastAsia="pt-BR"/>
              </w:rPr>
              <w:t>jul/15</w:t>
            </w:r>
          </w:p>
        </w:tc>
        <w:tc>
          <w:tcPr>
            <w:tcW w:w="567" w:type="dxa"/>
            <w:tcBorders>
              <w:top w:val="nil"/>
              <w:left w:val="nil"/>
              <w:bottom w:val="single" w:sz="4" w:space="0" w:color="auto"/>
              <w:right w:val="single" w:sz="4" w:space="0" w:color="auto"/>
            </w:tcBorders>
            <w:noWrap/>
            <w:vAlign w:val="center"/>
          </w:tcPr>
          <w:p w:rsidR="00DF73B0" w:rsidRPr="008E7259" w:rsidRDefault="00DF73B0" w:rsidP="00DF73B0">
            <w:pPr>
              <w:jc w:val="center"/>
              <w:rPr>
                <w:rFonts w:ascii="Arial" w:hAnsi="Arial" w:cs="Arial"/>
                <w:b/>
                <w:color w:val="000000"/>
                <w:sz w:val="12"/>
                <w:szCs w:val="12"/>
                <w:lang w:eastAsia="pt-BR"/>
              </w:rPr>
            </w:pPr>
            <w:r w:rsidRPr="008E7259">
              <w:rPr>
                <w:rFonts w:ascii="Arial" w:hAnsi="Arial" w:cs="Arial"/>
                <w:b/>
                <w:color w:val="000000"/>
                <w:sz w:val="12"/>
                <w:szCs w:val="12"/>
                <w:lang w:eastAsia="pt-BR"/>
              </w:rPr>
              <w:t>ago/15</w:t>
            </w:r>
          </w:p>
        </w:tc>
        <w:tc>
          <w:tcPr>
            <w:tcW w:w="567" w:type="dxa"/>
            <w:tcBorders>
              <w:top w:val="nil"/>
              <w:left w:val="nil"/>
              <w:bottom w:val="single" w:sz="4" w:space="0" w:color="auto"/>
              <w:right w:val="single" w:sz="4" w:space="0" w:color="auto"/>
            </w:tcBorders>
            <w:noWrap/>
            <w:vAlign w:val="center"/>
          </w:tcPr>
          <w:p w:rsidR="00DF73B0" w:rsidRPr="008E7259" w:rsidRDefault="00DF73B0" w:rsidP="00DF73B0">
            <w:pPr>
              <w:jc w:val="center"/>
              <w:rPr>
                <w:rFonts w:ascii="Arial" w:hAnsi="Arial" w:cs="Arial"/>
                <w:b/>
                <w:color w:val="000000"/>
                <w:sz w:val="12"/>
                <w:szCs w:val="12"/>
                <w:lang w:eastAsia="pt-BR"/>
              </w:rPr>
            </w:pPr>
            <w:r w:rsidRPr="008E7259">
              <w:rPr>
                <w:rFonts w:ascii="Arial" w:hAnsi="Arial" w:cs="Arial"/>
                <w:b/>
                <w:color w:val="000000"/>
                <w:sz w:val="12"/>
                <w:szCs w:val="12"/>
                <w:lang w:eastAsia="pt-BR"/>
              </w:rPr>
              <w:t>set/15</w:t>
            </w:r>
          </w:p>
        </w:tc>
        <w:tc>
          <w:tcPr>
            <w:tcW w:w="567" w:type="dxa"/>
            <w:tcBorders>
              <w:top w:val="nil"/>
              <w:left w:val="nil"/>
              <w:bottom w:val="single" w:sz="4" w:space="0" w:color="auto"/>
              <w:right w:val="single" w:sz="8" w:space="0" w:color="auto"/>
            </w:tcBorders>
            <w:noWrap/>
            <w:vAlign w:val="center"/>
          </w:tcPr>
          <w:p w:rsidR="00DF73B0" w:rsidRPr="008E7259" w:rsidRDefault="00DF73B0" w:rsidP="00DF73B0">
            <w:pPr>
              <w:jc w:val="center"/>
              <w:rPr>
                <w:rFonts w:ascii="Arial" w:hAnsi="Arial" w:cs="Arial"/>
                <w:b/>
                <w:color w:val="000000"/>
                <w:sz w:val="12"/>
                <w:szCs w:val="12"/>
                <w:lang w:eastAsia="pt-BR"/>
              </w:rPr>
            </w:pPr>
            <w:r w:rsidRPr="008E7259">
              <w:rPr>
                <w:rFonts w:ascii="Arial" w:hAnsi="Arial" w:cs="Arial"/>
                <w:b/>
                <w:color w:val="000000"/>
                <w:sz w:val="12"/>
                <w:szCs w:val="12"/>
                <w:lang w:eastAsia="pt-BR"/>
              </w:rPr>
              <w:t>out/15</w:t>
            </w:r>
          </w:p>
        </w:tc>
        <w:tc>
          <w:tcPr>
            <w:tcW w:w="567" w:type="dxa"/>
            <w:tcBorders>
              <w:top w:val="nil"/>
              <w:left w:val="nil"/>
              <w:bottom w:val="single" w:sz="4" w:space="0" w:color="auto"/>
              <w:right w:val="single" w:sz="8" w:space="0" w:color="auto"/>
            </w:tcBorders>
          </w:tcPr>
          <w:p w:rsidR="00DF73B0" w:rsidRDefault="00DF73B0" w:rsidP="00DF73B0">
            <w:pPr>
              <w:jc w:val="center"/>
              <w:rPr>
                <w:rFonts w:ascii="Arial" w:hAnsi="Arial" w:cs="Arial"/>
                <w:b/>
                <w:color w:val="000000"/>
                <w:sz w:val="12"/>
                <w:szCs w:val="12"/>
                <w:lang w:eastAsia="pt-BR"/>
              </w:rPr>
            </w:pPr>
          </w:p>
          <w:p w:rsidR="00DF73B0" w:rsidRPr="008E7259" w:rsidRDefault="00DF73B0" w:rsidP="00DF73B0">
            <w:pPr>
              <w:jc w:val="center"/>
              <w:rPr>
                <w:rFonts w:ascii="Arial" w:hAnsi="Arial" w:cs="Arial"/>
                <w:b/>
                <w:color w:val="000000"/>
                <w:sz w:val="12"/>
                <w:szCs w:val="12"/>
                <w:lang w:eastAsia="pt-BR"/>
              </w:rPr>
            </w:pPr>
            <w:r>
              <w:rPr>
                <w:rFonts w:ascii="Arial" w:hAnsi="Arial" w:cs="Arial"/>
                <w:b/>
                <w:color w:val="000000"/>
                <w:sz w:val="12"/>
                <w:szCs w:val="12"/>
                <w:lang w:eastAsia="pt-BR"/>
              </w:rPr>
              <w:t>nov/15</w:t>
            </w:r>
          </w:p>
        </w:tc>
        <w:tc>
          <w:tcPr>
            <w:tcW w:w="417" w:type="dxa"/>
            <w:tcBorders>
              <w:top w:val="nil"/>
              <w:left w:val="nil"/>
              <w:bottom w:val="single" w:sz="4" w:space="0" w:color="auto"/>
              <w:right w:val="single" w:sz="8" w:space="0" w:color="auto"/>
            </w:tcBorders>
          </w:tcPr>
          <w:p w:rsidR="00DF73B0" w:rsidRPr="008E7259" w:rsidRDefault="00DF73B0" w:rsidP="00DF73B0">
            <w:pPr>
              <w:jc w:val="center"/>
              <w:rPr>
                <w:rFonts w:ascii="Arial" w:hAnsi="Arial" w:cs="Arial"/>
                <w:b/>
                <w:color w:val="000000"/>
                <w:sz w:val="12"/>
                <w:szCs w:val="12"/>
                <w:lang w:eastAsia="pt-BR"/>
              </w:rPr>
            </w:pPr>
            <w:r>
              <w:rPr>
                <w:rFonts w:ascii="Arial" w:hAnsi="Arial" w:cs="Arial"/>
                <w:b/>
                <w:color w:val="000000"/>
                <w:sz w:val="12"/>
                <w:szCs w:val="12"/>
                <w:lang w:eastAsia="pt-BR"/>
              </w:rPr>
              <w:t>Dez/15</w:t>
            </w:r>
          </w:p>
        </w:tc>
      </w:tr>
      <w:tr w:rsidR="00DF73B0" w:rsidRPr="00840559" w:rsidTr="00DF73B0">
        <w:trPr>
          <w:trHeight w:val="736"/>
        </w:trPr>
        <w:tc>
          <w:tcPr>
            <w:tcW w:w="1277" w:type="dxa"/>
            <w:tcBorders>
              <w:top w:val="nil"/>
              <w:left w:val="single" w:sz="8" w:space="0" w:color="auto"/>
              <w:bottom w:val="single" w:sz="4" w:space="0" w:color="auto"/>
              <w:right w:val="single" w:sz="4" w:space="0" w:color="auto"/>
            </w:tcBorders>
            <w:vAlign w:val="center"/>
          </w:tcPr>
          <w:p w:rsidR="00DF73B0" w:rsidRPr="001266F1" w:rsidRDefault="00DF73B0" w:rsidP="00DF73B0">
            <w:pPr>
              <w:jc w:val="center"/>
              <w:rPr>
                <w:rFonts w:ascii="Arial" w:hAnsi="Arial" w:cs="Arial"/>
                <w:color w:val="000000"/>
                <w:sz w:val="14"/>
                <w:szCs w:val="14"/>
                <w:lang w:eastAsia="pt-BR"/>
              </w:rPr>
            </w:pPr>
            <w:r w:rsidRPr="001266F1">
              <w:rPr>
                <w:rFonts w:ascii="Arial" w:hAnsi="Arial" w:cs="Arial"/>
                <w:color w:val="000000"/>
                <w:sz w:val="14"/>
                <w:szCs w:val="14"/>
                <w:lang w:eastAsia="pt-BR"/>
              </w:rPr>
              <w:t xml:space="preserve">Diagnóstico </w:t>
            </w:r>
            <w:r w:rsidRPr="001266F1">
              <w:rPr>
                <w:rFonts w:ascii="Arial" w:hAnsi="Arial" w:cs="Arial"/>
                <w:color w:val="000000"/>
                <w:sz w:val="14"/>
                <w:szCs w:val="14"/>
                <w:lang w:eastAsia="pt-BR"/>
              </w:rPr>
              <w:br/>
              <w:t>das Famílias</w:t>
            </w:r>
            <w:r w:rsidRPr="001266F1">
              <w:rPr>
                <w:rFonts w:ascii="Arial" w:hAnsi="Arial" w:cs="Arial"/>
                <w:color w:val="000000"/>
                <w:sz w:val="14"/>
                <w:szCs w:val="14"/>
                <w:lang w:eastAsia="pt-BR"/>
              </w:rPr>
              <w:br/>
              <w:t xml:space="preserve"> Beneficiadas</w:t>
            </w:r>
          </w:p>
        </w:tc>
        <w:tc>
          <w:tcPr>
            <w:tcW w:w="992" w:type="dxa"/>
            <w:tcBorders>
              <w:top w:val="nil"/>
              <w:left w:val="nil"/>
              <w:bottom w:val="single" w:sz="4" w:space="0" w:color="auto"/>
              <w:right w:val="single" w:sz="4" w:space="0" w:color="auto"/>
            </w:tcBorders>
            <w:noWrap/>
            <w:vAlign w:val="center"/>
          </w:tcPr>
          <w:p w:rsidR="00DF73B0" w:rsidRPr="00A5022E" w:rsidRDefault="00DF73B0" w:rsidP="00DF73B0">
            <w:pPr>
              <w:jc w:val="center"/>
              <w:rPr>
                <w:rFonts w:ascii="Arial" w:hAnsi="Arial" w:cs="Arial"/>
                <w:color w:val="000000"/>
                <w:sz w:val="16"/>
                <w:szCs w:val="16"/>
                <w:lang w:eastAsia="pt-BR"/>
              </w:rPr>
            </w:pPr>
            <w:r>
              <w:rPr>
                <w:rFonts w:ascii="Arial" w:hAnsi="Arial" w:cs="Arial"/>
                <w:color w:val="000000"/>
                <w:sz w:val="16"/>
                <w:szCs w:val="16"/>
                <w:lang w:eastAsia="pt-BR"/>
              </w:rPr>
              <w:t>738,87</w:t>
            </w:r>
          </w:p>
        </w:tc>
        <w:tc>
          <w:tcPr>
            <w:tcW w:w="425"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8"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8" w:space="0" w:color="auto"/>
            </w:tcBorders>
          </w:tcPr>
          <w:p w:rsidR="00DF73B0" w:rsidRPr="00840559" w:rsidRDefault="00DF73B0" w:rsidP="00DF73B0">
            <w:pPr>
              <w:jc w:val="center"/>
              <w:rPr>
                <w:rFonts w:ascii="Arial" w:hAnsi="Arial" w:cs="Arial"/>
                <w:color w:val="000000"/>
                <w:sz w:val="18"/>
                <w:szCs w:val="18"/>
                <w:lang w:eastAsia="pt-BR"/>
              </w:rPr>
            </w:pPr>
          </w:p>
        </w:tc>
        <w:tc>
          <w:tcPr>
            <w:tcW w:w="417" w:type="dxa"/>
            <w:tcBorders>
              <w:top w:val="nil"/>
              <w:left w:val="nil"/>
              <w:bottom w:val="single" w:sz="4" w:space="0" w:color="auto"/>
              <w:right w:val="single" w:sz="8" w:space="0" w:color="auto"/>
            </w:tcBorders>
          </w:tcPr>
          <w:p w:rsidR="00DF73B0" w:rsidRPr="00840559" w:rsidRDefault="00DF73B0" w:rsidP="00DF73B0">
            <w:pPr>
              <w:jc w:val="center"/>
              <w:rPr>
                <w:rFonts w:ascii="Arial" w:hAnsi="Arial" w:cs="Arial"/>
                <w:color w:val="000000"/>
                <w:sz w:val="18"/>
                <w:szCs w:val="18"/>
                <w:lang w:eastAsia="pt-BR"/>
              </w:rPr>
            </w:pPr>
          </w:p>
        </w:tc>
      </w:tr>
      <w:tr w:rsidR="00DF73B0" w:rsidRPr="00840559" w:rsidTr="00DF73B0">
        <w:trPr>
          <w:trHeight w:val="554"/>
        </w:trPr>
        <w:tc>
          <w:tcPr>
            <w:tcW w:w="1277" w:type="dxa"/>
            <w:tcBorders>
              <w:top w:val="nil"/>
              <w:left w:val="single" w:sz="8" w:space="0" w:color="auto"/>
              <w:bottom w:val="single" w:sz="4" w:space="0" w:color="auto"/>
              <w:right w:val="single" w:sz="4" w:space="0" w:color="auto"/>
            </w:tcBorders>
            <w:vAlign w:val="center"/>
          </w:tcPr>
          <w:p w:rsidR="00DF73B0" w:rsidRPr="001266F1" w:rsidRDefault="00DF73B0" w:rsidP="00DF73B0">
            <w:pPr>
              <w:jc w:val="center"/>
              <w:rPr>
                <w:rFonts w:ascii="Arial" w:hAnsi="Arial" w:cs="Arial"/>
                <w:color w:val="000000"/>
                <w:sz w:val="14"/>
                <w:szCs w:val="14"/>
                <w:lang w:eastAsia="pt-BR"/>
              </w:rPr>
            </w:pPr>
            <w:r w:rsidRPr="001266F1">
              <w:rPr>
                <w:rFonts w:ascii="Arial" w:hAnsi="Arial" w:cs="Arial"/>
                <w:color w:val="000000"/>
                <w:sz w:val="14"/>
                <w:szCs w:val="14"/>
                <w:lang w:eastAsia="pt-BR"/>
              </w:rPr>
              <w:t xml:space="preserve">Caracterização </w:t>
            </w:r>
            <w:r w:rsidRPr="001266F1">
              <w:rPr>
                <w:rFonts w:ascii="Arial" w:hAnsi="Arial" w:cs="Arial"/>
                <w:color w:val="000000"/>
                <w:sz w:val="14"/>
                <w:szCs w:val="14"/>
                <w:lang w:eastAsia="pt-BR"/>
              </w:rPr>
              <w:br/>
              <w:t>da Macroárea</w:t>
            </w:r>
          </w:p>
        </w:tc>
        <w:tc>
          <w:tcPr>
            <w:tcW w:w="992" w:type="dxa"/>
            <w:tcBorders>
              <w:top w:val="nil"/>
              <w:left w:val="nil"/>
              <w:bottom w:val="single" w:sz="4" w:space="0" w:color="auto"/>
              <w:right w:val="single" w:sz="4" w:space="0" w:color="auto"/>
            </w:tcBorders>
            <w:noWrap/>
            <w:vAlign w:val="center"/>
          </w:tcPr>
          <w:p w:rsidR="00DF73B0" w:rsidRPr="00A5022E" w:rsidRDefault="00DF73B0" w:rsidP="00DF73B0">
            <w:pPr>
              <w:jc w:val="center"/>
              <w:rPr>
                <w:rFonts w:ascii="Arial" w:hAnsi="Arial" w:cs="Arial"/>
                <w:color w:val="000000"/>
                <w:sz w:val="16"/>
                <w:szCs w:val="16"/>
                <w:lang w:eastAsia="pt-BR"/>
              </w:rPr>
            </w:pPr>
            <w:r>
              <w:rPr>
                <w:rFonts w:ascii="Arial" w:hAnsi="Arial" w:cs="Arial"/>
                <w:color w:val="000000"/>
                <w:sz w:val="16"/>
                <w:szCs w:val="16"/>
                <w:lang w:eastAsia="pt-BR"/>
              </w:rPr>
              <w:t>738,87</w:t>
            </w:r>
          </w:p>
        </w:tc>
        <w:tc>
          <w:tcPr>
            <w:tcW w:w="425"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8"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8" w:space="0" w:color="auto"/>
            </w:tcBorders>
          </w:tcPr>
          <w:p w:rsidR="00DF73B0" w:rsidRPr="00840559" w:rsidRDefault="00DF73B0" w:rsidP="00DF73B0">
            <w:pPr>
              <w:jc w:val="center"/>
              <w:rPr>
                <w:rFonts w:ascii="Arial" w:hAnsi="Arial" w:cs="Arial"/>
                <w:color w:val="000000"/>
                <w:sz w:val="18"/>
                <w:szCs w:val="18"/>
                <w:lang w:eastAsia="pt-BR"/>
              </w:rPr>
            </w:pPr>
          </w:p>
        </w:tc>
        <w:tc>
          <w:tcPr>
            <w:tcW w:w="417" w:type="dxa"/>
            <w:tcBorders>
              <w:top w:val="nil"/>
              <w:left w:val="nil"/>
              <w:bottom w:val="single" w:sz="4" w:space="0" w:color="auto"/>
              <w:right w:val="single" w:sz="8" w:space="0" w:color="auto"/>
            </w:tcBorders>
          </w:tcPr>
          <w:p w:rsidR="00DF73B0" w:rsidRPr="00840559" w:rsidRDefault="00DF73B0" w:rsidP="00DF73B0">
            <w:pPr>
              <w:jc w:val="center"/>
              <w:rPr>
                <w:rFonts w:ascii="Arial" w:hAnsi="Arial" w:cs="Arial"/>
                <w:color w:val="000000"/>
                <w:sz w:val="18"/>
                <w:szCs w:val="18"/>
                <w:lang w:eastAsia="pt-BR"/>
              </w:rPr>
            </w:pPr>
          </w:p>
        </w:tc>
      </w:tr>
      <w:tr w:rsidR="00DF73B0" w:rsidRPr="00840559" w:rsidTr="00DF73B0">
        <w:trPr>
          <w:trHeight w:val="554"/>
        </w:trPr>
        <w:tc>
          <w:tcPr>
            <w:tcW w:w="1277" w:type="dxa"/>
            <w:tcBorders>
              <w:top w:val="nil"/>
              <w:left w:val="single" w:sz="8" w:space="0" w:color="auto"/>
              <w:bottom w:val="single" w:sz="4" w:space="0" w:color="auto"/>
              <w:right w:val="single" w:sz="4" w:space="0" w:color="auto"/>
            </w:tcBorders>
            <w:vAlign w:val="center"/>
          </w:tcPr>
          <w:p w:rsidR="00DF73B0" w:rsidRPr="001266F1" w:rsidRDefault="00DF73B0" w:rsidP="00DF73B0">
            <w:pPr>
              <w:jc w:val="center"/>
              <w:rPr>
                <w:rFonts w:ascii="Arial" w:hAnsi="Arial" w:cs="Arial"/>
                <w:color w:val="000000"/>
                <w:sz w:val="14"/>
                <w:szCs w:val="14"/>
                <w:lang w:eastAsia="pt-BR"/>
              </w:rPr>
            </w:pPr>
            <w:r w:rsidRPr="001266F1">
              <w:rPr>
                <w:rFonts w:ascii="Arial" w:hAnsi="Arial" w:cs="Arial"/>
                <w:color w:val="000000"/>
                <w:sz w:val="14"/>
                <w:szCs w:val="14"/>
                <w:lang w:eastAsia="pt-BR"/>
              </w:rPr>
              <w:t>Elaboração do</w:t>
            </w:r>
            <w:r w:rsidRPr="001266F1">
              <w:rPr>
                <w:rFonts w:ascii="Arial" w:hAnsi="Arial" w:cs="Arial"/>
                <w:color w:val="000000"/>
                <w:sz w:val="14"/>
                <w:szCs w:val="14"/>
                <w:lang w:eastAsia="pt-BR"/>
              </w:rPr>
              <w:br/>
              <w:t xml:space="preserve"> PDST</w:t>
            </w:r>
          </w:p>
        </w:tc>
        <w:tc>
          <w:tcPr>
            <w:tcW w:w="992" w:type="dxa"/>
            <w:tcBorders>
              <w:top w:val="nil"/>
              <w:left w:val="nil"/>
              <w:bottom w:val="single" w:sz="4" w:space="0" w:color="auto"/>
              <w:right w:val="single" w:sz="4" w:space="0" w:color="auto"/>
            </w:tcBorders>
            <w:noWrap/>
            <w:vAlign w:val="center"/>
          </w:tcPr>
          <w:p w:rsidR="00DF73B0" w:rsidRPr="009011CE" w:rsidRDefault="00DF73B0" w:rsidP="00DF73B0">
            <w:pPr>
              <w:jc w:val="center"/>
              <w:rPr>
                <w:rFonts w:ascii="Arial" w:hAnsi="Arial" w:cs="Arial"/>
                <w:color w:val="000000"/>
                <w:sz w:val="14"/>
                <w:szCs w:val="14"/>
                <w:lang w:eastAsia="pt-BR"/>
              </w:rPr>
            </w:pPr>
            <w:r>
              <w:rPr>
                <w:rFonts w:ascii="Arial" w:hAnsi="Arial" w:cs="Arial"/>
                <w:color w:val="000000"/>
                <w:sz w:val="14"/>
                <w:szCs w:val="14"/>
                <w:lang w:eastAsia="pt-BR"/>
              </w:rPr>
              <w:t>2.955,45</w:t>
            </w:r>
          </w:p>
        </w:tc>
        <w:tc>
          <w:tcPr>
            <w:tcW w:w="425"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8"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nil"/>
              <w:left w:val="nil"/>
              <w:bottom w:val="single" w:sz="4" w:space="0" w:color="auto"/>
              <w:right w:val="single" w:sz="8" w:space="0" w:color="auto"/>
            </w:tcBorders>
          </w:tcPr>
          <w:p w:rsidR="00DF73B0" w:rsidRPr="00840559" w:rsidRDefault="00DF73B0" w:rsidP="00DF73B0">
            <w:pPr>
              <w:jc w:val="center"/>
              <w:rPr>
                <w:rFonts w:ascii="Arial" w:hAnsi="Arial" w:cs="Arial"/>
                <w:color w:val="000000"/>
                <w:sz w:val="18"/>
                <w:szCs w:val="18"/>
                <w:lang w:eastAsia="pt-BR"/>
              </w:rPr>
            </w:pPr>
          </w:p>
        </w:tc>
        <w:tc>
          <w:tcPr>
            <w:tcW w:w="417" w:type="dxa"/>
            <w:tcBorders>
              <w:top w:val="nil"/>
              <w:left w:val="nil"/>
              <w:bottom w:val="single" w:sz="4" w:space="0" w:color="auto"/>
              <w:right w:val="single" w:sz="8" w:space="0" w:color="auto"/>
            </w:tcBorders>
          </w:tcPr>
          <w:p w:rsidR="00DF73B0" w:rsidRPr="00840559" w:rsidRDefault="00DF73B0" w:rsidP="00DF73B0">
            <w:pPr>
              <w:jc w:val="center"/>
              <w:rPr>
                <w:rFonts w:ascii="Arial" w:hAnsi="Arial" w:cs="Arial"/>
                <w:color w:val="000000"/>
                <w:sz w:val="18"/>
                <w:szCs w:val="18"/>
                <w:lang w:eastAsia="pt-BR"/>
              </w:rPr>
            </w:pPr>
          </w:p>
        </w:tc>
      </w:tr>
      <w:tr w:rsidR="00DF73B0" w:rsidRPr="00840559" w:rsidTr="00DF73B0">
        <w:trPr>
          <w:trHeight w:val="554"/>
        </w:trPr>
        <w:tc>
          <w:tcPr>
            <w:tcW w:w="1277" w:type="dxa"/>
            <w:tcBorders>
              <w:top w:val="single" w:sz="4" w:space="0" w:color="auto"/>
              <w:left w:val="single" w:sz="4" w:space="0" w:color="auto"/>
              <w:bottom w:val="single" w:sz="4" w:space="0" w:color="auto"/>
              <w:right w:val="single" w:sz="4" w:space="0" w:color="auto"/>
            </w:tcBorders>
            <w:vAlign w:val="center"/>
          </w:tcPr>
          <w:p w:rsidR="00DF73B0" w:rsidRPr="001266F1" w:rsidRDefault="00DF73B0" w:rsidP="00DF73B0">
            <w:pPr>
              <w:jc w:val="center"/>
              <w:rPr>
                <w:rFonts w:ascii="Arial" w:hAnsi="Arial" w:cs="Arial"/>
                <w:color w:val="000000"/>
                <w:sz w:val="14"/>
                <w:szCs w:val="14"/>
                <w:lang w:eastAsia="pt-BR"/>
              </w:rPr>
            </w:pPr>
            <w:r w:rsidRPr="001266F1">
              <w:rPr>
                <w:rFonts w:ascii="Arial" w:hAnsi="Arial" w:cs="Arial"/>
                <w:color w:val="000000"/>
                <w:sz w:val="14"/>
                <w:szCs w:val="14"/>
                <w:lang w:eastAsia="pt-BR"/>
              </w:rPr>
              <w:t xml:space="preserve">Execução do </w:t>
            </w:r>
            <w:r w:rsidRPr="001266F1">
              <w:rPr>
                <w:rFonts w:ascii="Arial" w:hAnsi="Arial" w:cs="Arial"/>
                <w:color w:val="000000"/>
                <w:sz w:val="14"/>
                <w:szCs w:val="14"/>
                <w:lang w:eastAsia="pt-BR"/>
              </w:rPr>
              <w:br/>
              <w:t>PDST</w:t>
            </w:r>
          </w:p>
        </w:tc>
        <w:tc>
          <w:tcPr>
            <w:tcW w:w="992" w:type="dxa"/>
            <w:tcBorders>
              <w:top w:val="single" w:sz="4" w:space="0" w:color="auto"/>
              <w:left w:val="nil"/>
              <w:bottom w:val="single" w:sz="4" w:space="0" w:color="auto"/>
              <w:right w:val="single" w:sz="4" w:space="0" w:color="auto"/>
            </w:tcBorders>
            <w:noWrap/>
            <w:vAlign w:val="center"/>
          </w:tcPr>
          <w:p w:rsidR="00DF73B0" w:rsidRPr="009011CE" w:rsidRDefault="00DF73B0" w:rsidP="00DF73B0">
            <w:pPr>
              <w:jc w:val="center"/>
              <w:rPr>
                <w:rFonts w:ascii="Arial" w:hAnsi="Arial" w:cs="Arial"/>
                <w:color w:val="000000"/>
                <w:sz w:val="14"/>
                <w:szCs w:val="14"/>
                <w:lang w:eastAsia="pt-BR"/>
              </w:rPr>
            </w:pPr>
            <w:r>
              <w:rPr>
                <w:rFonts w:ascii="Arial" w:hAnsi="Arial" w:cs="Arial"/>
                <w:color w:val="000000"/>
                <w:sz w:val="14"/>
                <w:szCs w:val="14"/>
                <w:lang w:eastAsia="pt-BR"/>
              </w:rPr>
              <w:t>233.480,22</w:t>
            </w:r>
          </w:p>
        </w:tc>
        <w:tc>
          <w:tcPr>
            <w:tcW w:w="425"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tcPr>
          <w:p w:rsidR="00DF73B0" w:rsidRDefault="00DF73B0" w:rsidP="00DF73B0">
            <w:pPr>
              <w:jc w:val="center"/>
              <w:rPr>
                <w:rFonts w:ascii="Arial" w:hAnsi="Arial" w:cs="Arial"/>
                <w:color w:val="000000"/>
                <w:sz w:val="18"/>
                <w:szCs w:val="18"/>
                <w:lang w:eastAsia="pt-BR"/>
              </w:rPr>
            </w:pPr>
          </w:p>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417" w:type="dxa"/>
            <w:tcBorders>
              <w:top w:val="single" w:sz="4" w:space="0" w:color="auto"/>
              <w:left w:val="nil"/>
              <w:bottom w:val="single" w:sz="4" w:space="0" w:color="auto"/>
              <w:right w:val="single" w:sz="4" w:space="0" w:color="auto"/>
            </w:tcBorders>
          </w:tcPr>
          <w:p w:rsidR="00DF73B0" w:rsidRDefault="00DF73B0" w:rsidP="00DF73B0">
            <w:pPr>
              <w:jc w:val="center"/>
              <w:rPr>
                <w:rFonts w:ascii="Arial" w:hAnsi="Arial" w:cs="Arial"/>
                <w:color w:val="000000"/>
                <w:sz w:val="18"/>
                <w:szCs w:val="18"/>
                <w:lang w:eastAsia="pt-BR"/>
              </w:rPr>
            </w:pPr>
          </w:p>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r>
      <w:tr w:rsidR="00DF73B0" w:rsidRPr="00840559" w:rsidTr="00DF73B0">
        <w:trPr>
          <w:trHeight w:val="554"/>
        </w:trPr>
        <w:tc>
          <w:tcPr>
            <w:tcW w:w="1277" w:type="dxa"/>
            <w:tcBorders>
              <w:top w:val="single" w:sz="4" w:space="0" w:color="auto"/>
              <w:left w:val="single" w:sz="4" w:space="0" w:color="auto"/>
              <w:bottom w:val="single" w:sz="4" w:space="0" w:color="auto"/>
              <w:right w:val="single" w:sz="4" w:space="0" w:color="auto"/>
            </w:tcBorders>
            <w:vAlign w:val="center"/>
          </w:tcPr>
          <w:p w:rsidR="00DF73B0" w:rsidRDefault="00DF73B0" w:rsidP="00DF73B0">
            <w:pPr>
              <w:jc w:val="center"/>
              <w:rPr>
                <w:rFonts w:ascii="Arial" w:hAnsi="Arial" w:cs="Arial"/>
                <w:sz w:val="14"/>
                <w:szCs w:val="14"/>
                <w:lang w:eastAsia="pt-BR"/>
              </w:rPr>
            </w:pPr>
            <w:r w:rsidRPr="001266F1">
              <w:rPr>
                <w:rFonts w:ascii="Arial" w:hAnsi="Arial" w:cs="Arial"/>
                <w:sz w:val="14"/>
                <w:szCs w:val="14"/>
                <w:lang w:eastAsia="pt-BR"/>
              </w:rPr>
              <w:t>Instalação/Execu</w:t>
            </w:r>
            <w:r>
              <w:rPr>
                <w:rFonts w:ascii="Arial" w:hAnsi="Arial" w:cs="Arial"/>
                <w:sz w:val="14"/>
                <w:szCs w:val="14"/>
                <w:lang w:eastAsia="pt-BR"/>
              </w:rPr>
              <w:t>-</w:t>
            </w:r>
          </w:p>
          <w:p w:rsidR="00DF73B0" w:rsidRPr="001266F1" w:rsidRDefault="00DF73B0" w:rsidP="00DF73B0">
            <w:pPr>
              <w:jc w:val="center"/>
              <w:rPr>
                <w:rFonts w:ascii="Arial" w:hAnsi="Arial" w:cs="Arial"/>
                <w:sz w:val="14"/>
                <w:szCs w:val="14"/>
                <w:lang w:eastAsia="pt-BR"/>
              </w:rPr>
            </w:pPr>
            <w:r w:rsidRPr="001266F1">
              <w:rPr>
                <w:rFonts w:ascii="Arial" w:hAnsi="Arial" w:cs="Arial"/>
                <w:sz w:val="14"/>
                <w:szCs w:val="14"/>
                <w:lang w:eastAsia="pt-BR"/>
              </w:rPr>
              <w:t>ção do</w:t>
            </w:r>
            <w:r w:rsidRPr="001266F1">
              <w:rPr>
                <w:rFonts w:ascii="Arial" w:hAnsi="Arial" w:cs="Arial"/>
                <w:sz w:val="14"/>
                <w:szCs w:val="14"/>
                <w:lang w:eastAsia="pt-BR"/>
              </w:rPr>
              <w:br/>
              <w:t xml:space="preserve"> Plantão Social</w:t>
            </w:r>
          </w:p>
        </w:tc>
        <w:tc>
          <w:tcPr>
            <w:tcW w:w="992" w:type="dxa"/>
            <w:tcBorders>
              <w:top w:val="single" w:sz="4" w:space="0" w:color="auto"/>
              <w:left w:val="nil"/>
              <w:bottom w:val="single" w:sz="4" w:space="0" w:color="auto"/>
              <w:right w:val="single" w:sz="4" w:space="0" w:color="auto"/>
            </w:tcBorders>
            <w:noWrap/>
            <w:vAlign w:val="center"/>
          </w:tcPr>
          <w:p w:rsidR="00DF73B0" w:rsidRPr="009011CE" w:rsidRDefault="00DF73B0" w:rsidP="00DF73B0">
            <w:pPr>
              <w:jc w:val="center"/>
              <w:rPr>
                <w:rFonts w:ascii="Arial" w:hAnsi="Arial" w:cs="Arial"/>
                <w:color w:val="000000"/>
                <w:sz w:val="14"/>
                <w:szCs w:val="14"/>
                <w:lang w:eastAsia="pt-BR"/>
              </w:rPr>
            </w:pPr>
            <w:r>
              <w:rPr>
                <w:rFonts w:ascii="Arial" w:hAnsi="Arial" w:cs="Arial"/>
                <w:color w:val="000000"/>
                <w:sz w:val="14"/>
                <w:szCs w:val="14"/>
                <w:lang w:eastAsia="pt-BR"/>
              </w:rPr>
              <w:t>14.777,22</w:t>
            </w:r>
          </w:p>
        </w:tc>
        <w:tc>
          <w:tcPr>
            <w:tcW w:w="425"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tcPr>
          <w:p w:rsidR="00DF73B0" w:rsidRDefault="00DF73B0" w:rsidP="00DF73B0">
            <w:pPr>
              <w:jc w:val="center"/>
              <w:rPr>
                <w:rFonts w:ascii="Arial" w:hAnsi="Arial" w:cs="Arial"/>
                <w:color w:val="000000"/>
                <w:sz w:val="18"/>
                <w:szCs w:val="18"/>
                <w:lang w:eastAsia="pt-BR"/>
              </w:rPr>
            </w:pPr>
          </w:p>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417" w:type="dxa"/>
            <w:tcBorders>
              <w:top w:val="single" w:sz="4" w:space="0" w:color="auto"/>
              <w:left w:val="nil"/>
              <w:bottom w:val="single" w:sz="4" w:space="0" w:color="auto"/>
              <w:right w:val="single" w:sz="4" w:space="0" w:color="auto"/>
            </w:tcBorders>
          </w:tcPr>
          <w:p w:rsidR="00DF73B0" w:rsidRDefault="00DF73B0" w:rsidP="00DF73B0">
            <w:pPr>
              <w:jc w:val="center"/>
              <w:rPr>
                <w:rFonts w:ascii="Arial" w:hAnsi="Arial" w:cs="Arial"/>
                <w:color w:val="000000"/>
                <w:sz w:val="18"/>
                <w:szCs w:val="18"/>
                <w:lang w:eastAsia="pt-BR"/>
              </w:rPr>
            </w:pPr>
          </w:p>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r>
      <w:tr w:rsidR="00DF73B0" w:rsidRPr="00840559" w:rsidTr="00DF73B0">
        <w:trPr>
          <w:trHeight w:val="554"/>
        </w:trPr>
        <w:tc>
          <w:tcPr>
            <w:tcW w:w="1277" w:type="dxa"/>
            <w:tcBorders>
              <w:top w:val="single" w:sz="4" w:space="0" w:color="auto"/>
              <w:left w:val="single" w:sz="4" w:space="0" w:color="auto"/>
              <w:bottom w:val="single" w:sz="4" w:space="0" w:color="auto"/>
              <w:right w:val="single" w:sz="4" w:space="0" w:color="auto"/>
            </w:tcBorders>
            <w:vAlign w:val="center"/>
          </w:tcPr>
          <w:p w:rsidR="00DF73B0" w:rsidRPr="001266F1" w:rsidRDefault="00DF73B0" w:rsidP="00DF73B0">
            <w:pPr>
              <w:rPr>
                <w:rFonts w:ascii="Arial" w:hAnsi="Arial" w:cs="Arial"/>
                <w:color w:val="000000"/>
                <w:sz w:val="14"/>
                <w:szCs w:val="14"/>
                <w:lang w:eastAsia="pt-BR"/>
              </w:rPr>
            </w:pPr>
            <w:r w:rsidRPr="001266F1">
              <w:rPr>
                <w:rFonts w:ascii="Arial" w:hAnsi="Arial" w:cs="Arial"/>
                <w:sz w:val="14"/>
                <w:szCs w:val="14"/>
                <w:lang w:eastAsia="pt-BR"/>
              </w:rPr>
              <w:t>Articulação de parcerias para execução direta do TS</w:t>
            </w:r>
            <w:r w:rsidRPr="001266F1">
              <w:rPr>
                <w:rFonts w:ascii="Arial" w:hAnsi="Arial" w:cs="Arial"/>
                <w:sz w:val="14"/>
                <w:szCs w:val="14"/>
              </w:rPr>
              <w:t xml:space="preserve"> -SMHAB</w:t>
            </w:r>
          </w:p>
        </w:tc>
        <w:tc>
          <w:tcPr>
            <w:tcW w:w="992" w:type="dxa"/>
            <w:tcBorders>
              <w:top w:val="single" w:sz="4" w:space="0" w:color="auto"/>
              <w:left w:val="nil"/>
              <w:bottom w:val="single" w:sz="4" w:space="0" w:color="auto"/>
              <w:right w:val="single" w:sz="4" w:space="0" w:color="auto"/>
            </w:tcBorders>
            <w:noWrap/>
            <w:vAlign w:val="center"/>
          </w:tcPr>
          <w:p w:rsidR="00DF73B0" w:rsidRPr="009011CE" w:rsidRDefault="00DF73B0" w:rsidP="00DF73B0">
            <w:pPr>
              <w:jc w:val="center"/>
              <w:rPr>
                <w:rFonts w:ascii="Arial" w:hAnsi="Arial" w:cs="Arial"/>
                <w:color w:val="000000"/>
                <w:sz w:val="14"/>
                <w:szCs w:val="14"/>
                <w:lang w:eastAsia="pt-BR"/>
              </w:rPr>
            </w:pPr>
            <w:r>
              <w:rPr>
                <w:rFonts w:ascii="Arial" w:hAnsi="Arial" w:cs="Arial"/>
                <w:color w:val="000000"/>
                <w:sz w:val="14"/>
                <w:szCs w:val="14"/>
                <w:lang w:eastAsia="pt-BR"/>
              </w:rPr>
              <w:t>39.898,51</w:t>
            </w:r>
          </w:p>
        </w:tc>
        <w:tc>
          <w:tcPr>
            <w:tcW w:w="425"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single" w:sz="4" w:space="0" w:color="auto"/>
              <w:left w:val="nil"/>
              <w:bottom w:val="single" w:sz="4" w:space="0" w:color="auto"/>
              <w:right w:val="single" w:sz="4" w:space="0" w:color="auto"/>
            </w:tcBorders>
          </w:tcPr>
          <w:p w:rsidR="00DF73B0" w:rsidRDefault="00DF73B0" w:rsidP="00DF73B0">
            <w:pPr>
              <w:jc w:val="center"/>
              <w:rPr>
                <w:rFonts w:ascii="Arial" w:hAnsi="Arial" w:cs="Arial"/>
                <w:color w:val="000000"/>
                <w:sz w:val="18"/>
                <w:szCs w:val="18"/>
                <w:lang w:eastAsia="pt-BR"/>
              </w:rPr>
            </w:pPr>
          </w:p>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417" w:type="dxa"/>
            <w:tcBorders>
              <w:top w:val="single" w:sz="4" w:space="0" w:color="auto"/>
              <w:left w:val="nil"/>
              <w:bottom w:val="single" w:sz="4" w:space="0" w:color="auto"/>
              <w:right w:val="single" w:sz="4" w:space="0" w:color="auto"/>
            </w:tcBorders>
          </w:tcPr>
          <w:p w:rsidR="00DF73B0" w:rsidRDefault="00DF73B0" w:rsidP="00DF73B0">
            <w:pPr>
              <w:jc w:val="center"/>
              <w:rPr>
                <w:rFonts w:ascii="Arial" w:hAnsi="Arial" w:cs="Arial"/>
                <w:color w:val="000000"/>
                <w:sz w:val="18"/>
                <w:szCs w:val="18"/>
                <w:lang w:eastAsia="pt-BR"/>
              </w:rPr>
            </w:pPr>
          </w:p>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r>
      <w:tr w:rsidR="00DF73B0" w:rsidRPr="00840559" w:rsidTr="00DF73B0">
        <w:trPr>
          <w:trHeight w:val="569"/>
        </w:trPr>
        <w:tc>
          <w:tcPr>
            <w:tcW w:w="1277" w:type="dxa"/>
            <w:tcBorders>
              <w:top w:val="nil"/>
              <w:left w:val="single" w:sz="8" w:space="0" w:color="auto"/>
              <w:bottom w:val="single" w:sz="8" w:space="0" w:color="auto"/>
              <w:right w:val="single" w:sz="4" w:space="0" w:color="auto"/>
            </w:tcBorders>
            <w:vAlign w:val="center"/>
          </w:tcPr>
          <w:p w:rsidR="00DF73B0" w:rsidRPr="001266F1" w:rsidRDefault="00DF73B0" w:rsidP="00DF73B0">
            <w:pPr>
              <w:rPr>
                <w:rFonts w:ascii="Arial" w:hAnsi="Arial" w:cs="Arial"/>
                <w:color w:val="000000"/>
                <w:sz w:val="14"/>
                <w:szCs w:val="14"/>
                <w:lang w:eastAsia="pt-BR"/>
              </w:rPr>
            </w:pPr>
            <w:r w:rsidRPr="001266F1">
              <w:rPr>
                <w:rFonts w:ascii="Arial" w:hAnsi="Arial" w:cs="Arial"/>
                <w:sz w:val="14"/>
                <w:szCs w:val="14"/>
              </w:rPr>
              <w:t>Apoio a Gestão Condominial</w:t>
            </w:r>
          </w:p>
        </w:tc>
        <w:tc>
          <w:tcPr>
            <w:tcW w:w="992" w:type="dxa"/>
            <w:tcBorders>
              <w:top w:val="nil"/>
              <w:left w:val="nil"/>
              <w:bottom w:val="single" w:sz="8" w:space="0" w:color="auto"/>
              <w:right w:val="single" w:sz="4" w:space="0" w:color="auto"/>
            </w:tcBorders>
            <w:noWrap/>
            <w:vAlign w:val="center"/>
          </w:tcPr>
          <w:p w:rsidR="00DF73B0" w:rsidRPr="009011CE" w:rsidRDefault="00DF73B0" w:rsidP="00DF73B0">
            <w:pPr>
              <w:jc w:val="center"/>
              <w:rPr>
                <w:rFonts w:ascii="Arial" w:hAnsi="Arial" w:cs="Arial"/>
                <w:color w:val="000000"/>
                <w:sz w:val="14"/>
                <w:szCs w:val="14"/>
                <w:lang w:eastAsia="pt-BR"/>
              </w:rPr>
            </w:pPr>
            <w:r>
              <w:rPr>
                <w:rFonts w:ascii="Arial" w:hAnsi="Arial" w:cs="Arial"/>
                <w:color w:val="000000"/>
                <w:sz w:val="14"/>
                <w:szCs w:val="14"/>
                <w:lang w:eastAsia="pt-BR"/>
              </w:rPr>
              <w:t>2.955,45</w:t>
            </w:r>
          </w:p>
        </w:tc>
        <w:tc>
          <w:tcPr>
            <w:tcW w:w="425" w:type="dxa"/>
            <w:tcBorders>
              <w:top w:val="nil"/>
              <w:left w:val="nil"/>
              <w:bottom w:val="single" w:sz="8"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nil"/>
              <w:left w:val="nil"/>
              <w:bottom w:val="single" w:sz="8"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nil"/>
              <w:left w:val="nil"/>
              <w:bottom w:val="single" w:sz="8"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nil"/>
              <w:left w:val="nil"/>
              <w:bottom w:val="single" w:sz="8"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nil"/>
              <w:left w:val="nil"/>
              <w:bottom w:val="single" w:sz="8"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nil"/>
              <w:left w:val="nil"/>
              <w:bottom w:val="single" w:sz="8"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nil"/>
              <w:left w:val="nil"/>
              <w:bottom w:val="single" w:sz="8"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nil"/>
              <w:left w:val="nil"/>
              <w:bottom w:val="single" w:sz="8"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nil"/>
              <w:left w:val="nil"/>
              <w:bottom w:val="single" w:sz="8"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nil"/>
              <w:left w:val="nil"/>
              <w:bottom w:val="single" w:sz="8"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nil"/>
              <w:left w:val="nil"/>
              <w:bottom w:val="single" w:sz="8" w:space="0" w:color="auto"/>
              <w:right w:val="single" w:sz="4"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nil"/>
              <w:left w:val="nil"/>
              <w:bottom w:val="single" w:sz="8" w:space="0" w:color="auto"/>
              <w:right w:val="single" w:sz="8" w:space="0" w:color="auto"/>
            </w:tcBorders>
            <w:noWrap/>
            <w:vAlign w:val="center"/>
          </w:tcPr>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567" w:type="dxa"/>
            <w:tcBorders>
              <w:top w:val="nil"/>
              <w:left w:val="nil"/>
              <w:bottom w:val="single" w:sz="8" w:space="0" w:color="auto"/>
              <w:right w:val="single" w:sz="8" w:space="0" w:color="auto"/>
            </w:tcBorders>
          </w:tcPr>
          <w:p w:rsidR="00DF73B0" w:rsidRDefault="00DF73B0" w:rsidP="00DF73B0">
            <w:pPr>
              <w:jc w:val="center"/>
              <w:rPr>
                <w:rFonts w:ascii="Arial" w:hAnsi="Arial" w:cs="Arial"/>
                <w:color w:val="000000"/>
                <w:sz w:val="18"/>
                <w:szCs w:val="18"/>
                <w:lang w:eastAsia="pt-BR"/>
              </w:rPr>
            </w:pPr>
          </w:p>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c>
          <w:tcPr>
            <w:tcW w:w="417" w:type="dxa"/>
            <w:tcBorders>
              <w:top w:val="nil"/>
              <w:left w:val="nil"/>
              <w:bottom w:val="single" w:sz="8" w:space="0" w:color="auto"/>
              <w:right w:val="single" w:sz="8" w:space="0" w:color="auto"/>
            </w:tcBorders>
          </w:tcPr>
          <w:p w:rsidR="00DF73B0" w:rsidRDefault="00DF73B0" w:rsidP="00DF73B0">
            <w:pPr>
              <w:jc w:val="center"/>
              <w:rPr>
                <w:rFonts w:ascii="Arial" w:hAnsi="Arial" w:cs="Arial"/>
                <w:color w:val="000000"/>
                <w:sz w:val="18"/>
                <w:szCs w:val="18"/>
                <w:lang w:eastAsia="pt-BR"/>
              </w:rPr>
            </w:pPr>
          </w:p>
          <w:p w:rsidR="00DF73B0" w:rsidRPr="00840559" w:rsidRDefault="00DF73B0" w:rsidP="00DF73B0">
            <w:pPr>
              <w:jc w:val="center"/>
              <w:rPr>
                <w:rFonts w:ascii="Arial" w:hAnsi="Arial" w:cs="Arial"/>
                <w:color w:val="000000"/>
                <w:sz w:val="18"/>
                <w:szCs w:val="18"/>
                <w:lang w:eastAsia="pt-BR"/>
              </w:rPr>
            </w:pPr>
            <w:r w:rsidRPr="00840559">
              <w:rPr>
                <w:rFonts w:ascii="Arial" w:hAnsi="Arial" w:cs="Arial"/>
                <w:color w:val="000000"/>
                <w:sz w:val="18"/>
                <w:szCs w:val="18"/>
                <w:lang w:eastAsia="pt-BR"/>
              </w:rPr>
              <w:t>X</w:t>
            </w:r>
          </w:p>
        </w:tc>
      </w:tr>
    </w:tbl>
    <w:p w:rsidR="00DF73B0" w:rsidRDefault="00DF73B0" w:rsidP="00DF73B0"/>
    <w:p w:rsidR="00DF73B0" w:rsidRPr="00AF2DE4" w:rsidRDefault="00DF73B0" w:rsidP="00DF73B0">
      <w:pPr>
        <w:spacing w:before="100" w:beforeAutospacing="1"/>
        <w:jc w:val="right"/>
        <w:rPr>
          <w:rFonts w:ascii="Arial" w:hAnsi="Arial" w:cs="Arial"/>
          <w:lang w:eastAsia="pt-BR"/>
        </w:rPr>
      </w:pPr>
      <w:r w:rsidRPr="00AF2DE4">
        <w:rPr>
          <w:rFonts w:ascii="Arial" w:hAnsi="Arial" w:cs="Arial"/>
          <w:lang w:eastAsia="pt-BR"/>
        </w:rPr>
        <w:t xml:space="preserve">Goiânia, </w:t>
      </w:r>
      <w:r>
        <w:rPr>
          <w:rFonts w:ascii="Arial" w:hAnsi="Arial" w:cs="Arial"/>
          <w:lang w:eastAsia="pt-BR"/>
        </w:rPr>
        <w:t>24</w:t>
      </w:r>
      <w:r w:rsidRPr="00AF2DE4">
        <w:rPr>
          <w:rFonts w:ascii="Arial" w:hAnsi="Arial" w:cs="Arial"/>
          <w:lang w:eastAsia="pt-BR"/>
        </w:rPr>
        <w:t xml:space="preserve"> de </w:t>
      </w:r>
      <w:r>
        <w:rPr>
          <w:rFonts w:ascii="Arial" w:hAnsi="Arial" w:cs="Arial"/>
          <w:lang w:eastAsia="pt-BR"/>
        </w:rPr>
        <w:t>Novem</w:t>
      </w:r>
      <w:r w:rsidRPr="00AF2DE4">
        <w:rPr>
          <w:rFonts w:ascii="Arial" w:hAnsi="Arial" w:cs="Arial"/>
          <w:lang w:eastAsia="pt-BR"/>
        </w:rPr>
        <w:t>bro de 2014</w:t>
      </w:r>
    </w:p>
    <w:p w:rsidR="00DF73B0" w:rsidRDefault="00DF73B0" w:rsidP="00DF73B0">
      <w:pPr>
        <w:suppressAutoHyphens w:val="0"/>
        <w:spacing w:line="276" w:lineRule="auto"/>
        <w:ind w:left="-709"/>
        <w:rPr>
          <w:rFonts w:ascii="Arial" w:hAnsi="Arial" w:cs="Arial"/>
          <w:lang w:eastAsia="pt-BR"/>
        </w:rPr>
      </w:pPr>
    </w:p>
    <w:p w:rsidR="00DF73B0" w:rsidRPr="00AF2DE4" w:rsidRDefault="00DF73B0" w:rsidP="00DF73B0">
      <w:pPr>
        <w:suppressAutoHyphens w:val="0"/>
        <w:spacing w:line="276" w:lineRule="auto"/>
        <w:ind w:left="-709"/>
        <w:rPr>
          <w:rFonts w:ascii="Arial" w:hAnsi="Arial" w:cs="Arial"/>
          <w:lang w:eastAsia="pt-BR"/>
        </w:rPr>
      </w:pPr>
    </w:p>
    <w:p w:rsidR="00DF73B0" w:rsidRPr="00AF2DE4" w:rsidRDefault="00DF73B0" w:rsidP="00DF73B0">
      <w:pPr>
        <w:suppressAutoHyphens w:val="0"/>
        <w:spacing w:line="276" w:lineRule="auto"/>
        <w:ind w:left="-709"/>
        <w:rPr>
          <w:rFonts w:ascii="Arial" w:hAnsi="Arial" w:cs="Arial"/>
          <w:lang w:eastAsia="pt-BR"/>
        </w:rPr>
      </w:pPr>
      <w:r w:rsidRPr="00AF2DE4">
        <w:rPr>
          <w:rFonts w:ascii="Arial" w:hAnsi="Arial" w:cs="Arial"/>
          <w:lang w:eastAsia="pt-BR"/>
        </w:rPr>
        <w:t>_____________________</w:t>
      </w:r>
      <w:r>
        <w:rPr>
          <w:rFonts w:ascii="Arial" w:hAnsi="Arial" w:cs="Arial"/>
          <w:lang w:eastAsia="pt-BR"/>
        </w:rPr>
        <w:t>____</w:t>
      </w:r>
      <w:r w:rsidRPr="00AF2DE4">
        <w:rPr>
          <w:rFonts w:ascii="Arial" w:hAnsi="Arial" w:cs="Arial"/>
          <w:lang w:eastAsia="pt-BR"/>
        </w:rPr>
        <w:t>_                                        _______</w:t>
      </w:r>
      <w:r>
        <w:rPr>
          <w:rFonts w:ascii="Arial" w:hAnsi="Arial" w:cs="Arial"/>
          <w:lang w:eastAsia="pt-BR"/>
        </w:rPr>
        <w:t>________________</w:t>
      </w:r>
      <w:r w:rsidRPr="00AF2DE4">
        <w:rPr>
          <w:rFonts w:ascii="Arial" w:hAnsi="Arial" w:cs="Arial"/>
          <w:lang w:eastAsia="pt-BR"/>
        </w:rPr>
        <w:t>___</w:t>
      </w:r>
    </w:p>
    <w:p w:rsidR="00DF73B0" w:rsidRPr="00AF2DE4" w:rsidRDefault="00DF73B0" w:rsidP="00DF73B0">
      <w:pPr>
        <w:suppressAutoHyphens w:val="0"/>
        <w:spacing w:line="276" w:lineRule="auto"/>
        <w:ind w:left="-709"/>
        <w:rPr>
          <w:rFonts w:ascii="Arial" w:hAnsi="Arial" w:cs="Arial"/>
          <w:lang w:eastAsia="pt-BR"/>
        </w:rPr>
      </w:pPr>
      <w:r w:rsidRPr="00AF2DE4">
        <w:rPr>
          <w:rFonts w:ascii="Arial" w:hAnsi="Arial" w:cs="Arial"/>
          <w:lang w:eastAsia="pt-BR"/>
        </w:rPr>
        <w:t xml:space="preserve">Lucelina Maria da Silva Redondo                        </w:t>
      </w:r>
      <w:r>
        <w:rPr>
          <w:rFonts w:ascii="Arial" w:hAnsi="Arial" w:cs="Arial"/>
          <w:lang w:eastAsia="pt-BR"/>
        </w:rPr>
        <w:t xml:space="preserve">                      </w:t>
      </w:r>
      <w:r w:rsidRPr="00AF2DE4">
        <w:rPr>
          <w:rFonts w:ascii="Arial" w:hAnsi="Arial" w:cs="Arial"/>
          <w:lang w:eastAsia="pt-BR"/>
        </w:rPr>
        <w:t xml:space="preserve"> Maristela Silva Camargo</w:t>
      </w:r>
    </w:p>
    <w:p w:rsidR="00DF73B0" w:rsidRPr="00AF2DE4" w:rsidRDefault="00DF73B0" w:rsidP="00DF73B0">
      <w:pPr>
        <w:suppressAutoHyphens w:val="0"/>
        <w:spacing w:line="276" w:lineRule="auto"/>
        <w:ind w:left="-709"/>
        <w:rPr>
          <w:rFonts w:ascii="Arial" w:hAnsi="Arial" w:cs="Arial"/>
          <w:lang w:eastAsia="pt-BR"/>
        </w:rPr>
      </w:pPr>
      <w:r>
        <w:rPr>
          <w:rFonts w:ascii="Arial" w:hAnsi="Arial" w:cs="Arial"/>
          <w:lang w:eastAsia="pt-BR"/>
        </w:rPr>
        <w:t xml:space="preserve">      </w:t>
      </w:r>
      <w:r w:rsidRPr="00AF2DE4">
        <w:rPr>
          <w:rFonts w:ascii="Arial" w:hAnsi="Arial" w:cs="Arial"/>
          <w:lang w:eastAsia="pt-BR"/>
        </w:rPr>
        <w:t xml:space="preserve">CRESS 4716 / 19ª Região                              </w:t>
      </w:r>
      <w:r>
        <w:rPr>
          <w:rFonts w:ascii="Arial" w:hAnsi="Arial" w:cs="Arial"/>
          <w:lang w:eastAsia="pt-BR"/>
        </w:rPr>
        <w:t xml:space="preserve">                    </w:t>
      </w:r>
      <w:r w:rsidRPr="00AF2DE4">
        <w:rPr>
          <w:rFonts w:ascii="Arial" w:hAnsi="Arial" w:cs="Arial"/>
          <w:lang w:eastAsia="pt-BR"/>
        </w:rPr>
        <w:t xml:space="preserve"> CRESS 4680/19ª Região</w:t>
      </w:r>
    </w:p>
    <w:p w:rsidR="00DF73B0" w:rsidRPr="00DF73B0" w:rsidRDefault="00DF73B0" w:rsidP="00DF73B0">
      <w:pPr>
        <w:rPr>
          <w:szCs w:val="16"/>
        </w:rPr>
      </w:pPr>
    </w:p>
    <w:sectPr w:rsidR="00DF73B0" w:rsidRPr="00DF73B0" w:rsidSect="008B7053">
      <w:headerReference w:type="default" r:id="rId10"/>
      <w:footerReference w:type="default" r:id="rId11"/>
      <w:pgSz w:w="11906" w:h="16838" w:code="9"/>
      <w:pgMar w:top="1418" w:right="707" w:bottom="993" w:left="1701" w:header="142"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4935" w:rsidRDefault="00434935">
      <w:r>
        <w:separator/>
      </w:r>
    </w:p>
  </w:endnote>
  <w:endnote w:type="continuationSeparator" w:id="1">
    <w:p w:rsidR="00434935" w:rsidRDefault="0043493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59776"/>
      <w:docPartObj>
        <w:docPartGallery w:val="Page Numbers (Bottom of Page)"/>
        <w:docPartUnique/>
      </w:docPartObj>
    </w:sdtPr>
    <w:sdtContent>
      <w:p w:rsidR="00FB26C9" w:rsidRPr="00DE7D41" w:rsidRDefault="00FB26C9" w:rsidP="008B7053">
        <w:pPr>
          <w:rPr>
            <w:sz w:val="16"/>
            <w:szCs w:val="16"/>
          </w:rPr>
        </w:pPr>
        <w:r>
          <w:rPr>
            <w:noProof/>
            <w:sz w:val="16"/>
            <w:szCs w:val="16"/>
            <w:lang w:eastAsia="pt-BR"/>
          </w:rPr>
          <w:drawing>
            <wp:anchor distT="0" distB="0" distL="0" distR="0" simplePos="0" relativeHeight="251660288" behindDoc="0" locked="0" layoutInCell="1" allowOverlap="1">
              <wp:simplePos x="0" y="0"/>
              <wp:positionH relativeFrom="column">
                <wp:posOffset>5268595</wp:posOffset>
              </wp:positionH>
              <wp:positionV relativeFrom="paragraph">
                <wp:posOffset>36195</wp:posOffset>
              </wp:positionV>
              <wp:extent cx="1189355" cy="863600"/>
              <wp:effectExtent l="19050" t="0" r="0" b="0"/>
              <wp:wrapTopAndBottom/>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89355" cy="863600"/>
                      </a:xfrm>
                      <a:prstGeom prst="rect">
                        <a:avLst/>
                      </a:prstGeom>
                      <a:solidFill>
                        <a:srgbClr val="FFFFFF"/>
                      </a:solidFill>
                    </pic:spPr>
                  </pic:pic>
                </a:graphicData>
              </a:graphic>
            </wp:anchor>
          </w:drawing>
        </w:r>
        <w:r w:rsidR="00DB05D0">
          <w:rPr>
            <w:noProof/>
            <w:sz w:val="16"/>
            <w:szCs w:val="16"/>
            <w:lang w:eastAsia="pt-BR"/>
          </w:rPr>
          <w:pict>
            <v:oval id="Oval 3" o:spid="_x0000_s25601" style="position:absolute;margin-left:317.45pt;margin-top:798.55pt;width:22.8pt;height:23.2pt;z-index:25166131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" o:allowincell="f" fillcolor="white [3212]" stroked="f">
              <v:textbox style="mso-next-textbox:#Oval 3" inset="0,,0">
                <w:txbxContent>
                  <w:p w:rsidR="00FB26C9" w:rsidRPr="00BE12C1" w:rsidRDefault="00FB26C9" w:rsidP="00A516FC">
                    <w:pPr>
                      <w:rPr>
                        <w:rStyle w:val="Nmerodepgina"/>
                        <w:sz w:val="24"/>
                        <w:szCs w:val="24"/>
                      </w:rPr>
                    </w:pPr>
                  </w:p>
                </w:txbxContent>
              </v:textbox>
              <w10:wrap anchorx="page" anchory="page"/>
            </v:oval>
          </w:pict>
        </w:r>
      </w:p>
      <w:p w:rsidR="00FB26C9" w:rsidRDefault="00FB26C9" w:rsidP="008B7053">
        <w:pPr>
          <w:pStyle w:val="western"/>
          <w:tabs>
            <w:tab w:val="left" w:pos="6002"/>
          </w:tabs>
          <w:spacing w:before="120" w:after="0"/>
        </w:pPr>
        <w:r>
          <w:rPr>
            <w:sz w:val="16"/>
            <w:szCs w:val="16"/>
          </w:rPr>
          <w:t xml:space="preserve">Av. do Cerrado, n. 999, Park Lozandes. Goiânia/GO </w:t>
        </w:r>
        <w:r>
          <w:rPr>
            <w:sz w:val="16"/>
            <w:szCs w:val="16"/>
          </w:rPr>
          <w:tab/>
        </w:r>
      </w:p>
      <w:p w:rsidR="00FB26C9" w:rsidRDefault="00FB26C9" w:rsidP="008B7053">
        <w:pPr>
          <w:pStyle w:val="western"/>
          <w:tabs>
            <w:tab w:val="left" w:pos="5684"/>
            <w:tab w:val="left" w:pos="8156"/>
          </w:tabs>
          <w:spacing w:before="120" w:after="0"/>
        </w:pPr>
        <w:r>
          <w:rPr>
            <w:sz w:val="16"/>
            <w:szCs w:val="16"/>
          </w:rPr>
          <w:t>CEP: 74.884-900 Fone: (55) 62 3524-6372</w:t>
        </w:r>
        <w:r>
          <w:rPr>
            <w:sz w:val="16"/>
            <w:szCs w:val="16"/>
          </w:rPr>
          <w:tab/>
        </w:r>
      </w:p>
      <w:p w:rsidR="00FB26C9" w:rsidRPr="00DE7D41" w:rsidRDefault="00FB26C9" w:rsidP="008B7053">
        <w:pPr>
          <w:rPr>
            <w:sz w:val="16"/>
            <w:szCs w:val="16"/>
          </w:rPr>
        </w:pPr>
        <w:r>
          <w:rPr>
            <w:color w:val="000080"/>
            <w:sz w:val="16"/>
            <w:szCs w:val="16"/>
            <w:u w:val="single"/>
          </w:rPr>
          <w:t xml:space="preserve">E-mail: </w:t>
        </w:r>
        <w:hyperlink r:id="rId2" w:history="1">
          <w:r>
            <w:rPr>
              <w:rStyle w:val="Hyperlink"/>
              <w:sz w:val="16"/>
              <w:szCs w:val="16"/>
            </w:rPr>
            <w:t>gab@habitacao.goiania</w:t>
          </w:r>
        </w:hyperlink>
        <w:r>
          <w:rPr>
            <w:color w:val="000080"/>
            <w:sz w:val="16"/>
            <w:szCs w:val="16"/>
            <w:u w:val="single"/>
          </w:rPr>
          <w:t>.go.gov.br</w:t>
        </w:r>
      </w:p>
      <w:p w:rsidR="00FB26C9" w:rsidRDefault="00DB05D0">
        <w:pPr>
          <w:pStyle w:val="Rodap"/>
          <w:jc w:val="center"/>
        </w:pPr>
      </w:p>
    </w:sdtContent>
  </w:sdt>
  <w:p w:rsidR="00FB26C9" w:rsidRPr="00DE7D41" w:rsidRDefault="00FB26C9">
    <w:pPr>
      <w:rPr>
        <w:sz w:val="16"/>
        <w:szCs w:val="16"/>
      </w:rPr>
    </w:pPr>
    <w:r>
      <w:rPr>
        <w:sz w:val="16"/>
        <w:szCs w:val="16"/>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4935" w:rsidRDefault="00434935">
      <w:r>
        <w:separator/>
      </w:r>
    </w:p>
  </w:footnote>
  <w:footnote w:type="continuationSeparator" w:id="1">
    <w:p w:rsidR="00434935" w:rsidRDefault="004349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26C9" w:rsidRPr="00004C04" w:rsidRDefault="00FB26C9" w:rsidP="00BD42A8">
    <w:pPr>
      <w:pStyle w:val="Cabealho"/>
      <w:tabs>
        <w:tab w:val="clear" w:pos="8504"/>
        <w:tab w:val="right" w:pos="9639"/>
      </w:tabs>
      <w:rPr>
        <w:b/>
        <w:sz w:val="20"/>
        <w:szCs w:val="20"/>
        <w:u w:val="single"/>
      </w:rPr>
    </w:pPr>
    <w:r>
      <w:rPr>
        <w:noProof/>
        <w:lang w:eastAsia="pt-BR"/>
      </w:rPr>
      <w:drawing>
        <wp:anchor distT="0" distB="0" distL="114935" distR="114935" simplePos="0" relativeHeight="251657728" behindDoc="0" locked="0" layoutInCell="1" allowOverlap="1">
          <wp:simplePos x="0" y="0"/>
          <wp:positionH relativeFrom="column">
            <wp:posOffset>-638810</wp:posOffset>
          </wp:positionH>
          <wp:positionV relativeFrom="paragraph">
            <wp:posOffset>99060</wp:posOffset>
          </wp:positionV>
          <wp:extent cx="2025015" cy="834390"/>
          <wp:effectExtent l="19050" t="0" r="0" b="0"/>
          <wp:wrapSquare wrapText="right"/>
          <wp:docPr id="4"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665" r="1944"/>
                  <a:stretch>
                    <a:fillRect/>
                  </a:stretch>
                </pic:blipFill>
                <pic:spPr bwMode="auto">
                  <a:xfrm>
                    <a:off x="0" y="0"/>
                    <a:ext cx="2025015" cy="834390"/>
                  </a:xfrm>
                  <a:prstGeom prst="rect">
                    <a:avLst/>
                  </a:prstGeom>
                  <a:solidFill>
                    <a:srgbClr val="FFFFFF"/>
                  </a:solidFill>
                </pic:spPr>
              </pic:pic>
            </a:graphicData>
          </a:graphic>
        </wp:anchor>
      </w:drawing>
    </w:r>
    <w:r>
      <w:t xml:space="preserve">                                                                     </w:t>
    </w:r>
    <w:r w:rsidRPr="00004C04">
      <w:rPr>
        <w:b/>
        <w:sz w:val="20"/>
        <w:szCs w:val="20"/>
        <w:u w:val="single"/>
      </w:rPr>
      <w:t>Secretaria Municipal de  de Planejamento Urbano e Habitação</w:t>
    </w:r>
  </w:p>
  <w:p w:rsidR="00FB26C9" w:rsidRDefault="00FB26C9">
    <w:pPr>
      <w:jc w:val="right"/>
      <w:rPr>
        <w:b/>
        <w:bCs/>
        <w:sz w:val="20"/>
        <w:szCs w:val="20"/>
        <w:u w:val="single"/>
      </w:rPr>
    </w:pPr>
    <w:r>
      <w:rPr>
        <w:b/>
        <w:bCs/>
        <w:sz w:val="20"/>
        <w:szCs w:val="20"/>
        <w:u w:val="single"/>
      </w:rPr>
      <w:t>Superintendência de Habitação e Regularização Fundiária</w:t>
    </w:r>
  </w:p>
  <w:p w:rsidR="00FB26C9" w:rsidRDefault="00FB26C9">
    <w:pPr>
      <w:jc w:val="right"/>
      <w:rPr>
        <w:b/>
        <w:bCs/>
        <w:sz w:val="20"/>
        <w:szCs w:val="20"/>
        <w:u w:val="single"/>
      </w:rPr>
    </w:pPr>
    <w:r>
      <w:rPr>
        <w:b/>
        <w:bCs/>
        <w:sz w:val="20"/>
        <w:szCs w:val="20"/>
        <w:u w:val="single"/>
      </w:rPr>
      <w:t>Gabinete do Superintendente</w:t>
    </w:r>
  </w:p>
  <w:p w:rsidR="00FB26C9" w:rsidRDefault="00FB26C9">
    <w:pPr>
      <w:jc w:val="right"/>
      <w:rPr>
        <w:b/>
        <w:bCs/>
        <w:sz w:val="20"/>
        <w:szCs w:val="20"/>
        <w:u w:val="single"/>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2"/>
    <w:lvl w:ilvl="0">
      <w:start w:val="1"/>
      <w:numFmt w:val="bullet"/>
      <w:lvlText w:val=""/>
      <w:lvlJc w:val="left"/>
      <w:pPr>
        <w:tabs>
          <w:tab w:val="num" w:pos="0"/>
        </w:tabs>
        <w:ind w:left="720" w:hanging="360"/>
      </w:pPr>
      <w:rPr>
        <w:rFonts w:ascii="Symbol" w:hAnsi="Symbol"/>
      </w:rPr>
    </w:lvl>
  </w:abstractNum>
  <w:abstractNum w:abstractNumId="1">
    <w:nsid w:val="00000003"/>
    <w:multiLevelType w:val="singleLevel"/>
    <w:tmpl w:val="00000003"/>
    <w:name w:val="WW8Num5"/>
    <w:lvl w:ilvl="0">
      <w:start w:val="1"/>
      <w:numFmt w:val="bullet"/>
      <w:lvlText w:val=""/>
      <w:lvlJc w:val="left"/>
      <w:pPr>
        <w:tabs>
          <w:tab w:val="num" w:pos="0"/>
        </w:tabs>
        <w:ind w:left="770" w:hanging="360"/>
      </w:pPr>
      <w:rPr>
        <w:rFonts w:ascii="Symbol" w:hAnsi="Symbol"/>
      </w:rPr>
    </w:lvl>
  </w:abstractNum>
  <w:abstractNum w:abstractNumId="2">
    <w:nsid w:val="00000007"/>
    <w:multiLevelType w:val="singleLevel"/>
    <w:tmpl w:val="00000007"/>
    <w:name w:val="WW8Num11"/>
    <w:lvl w:ilvl="0">
      <w:start w:val="1"/>
      <w:numFmt w:val="bullet"/>
      <w:lvlText w:val=""/>
      <w:lvlJc w:val="left"/>
      <w:pPr>
        <w:tabs>
          <w:tab w:val="num" w:pos="0"/>
        </w:tabs>
        <w:ind w:left="720" w:hanging="360"/>
      </w:pPr>
      <w:rPr>
        <w:rFonts w:ascii="Symbol" w:hAnsi="Symbol"/>
      </w:rPr>
    </w:lvl>
  </w:abstractNum>
  <w:abstractNum w:abstractNumId="3">
    <w:nsid w:val="00000009"/>
    <w:multiLevelType w:val="singleLevel"/>
    <w:tmpl w:val="00000009"/>
    <w:name w:val="WW8Num13"/>
    <w:lvl w:ilvl="0">
      <w:start w:val="1"/>
      <w:numFmt w:val="bullet"/>
      <w:lvlText w:val=""/>
      <w:lvlJc w:val="left"/>
      <w:pPr>
        <w:tabs>
          <w:tab w:val="num" w:pos="0"/>
        </w:tabs>
        <w:ind w:left="720" w:hanging="360"/>
      </w:pPr>
      <w:rPr>
        <w:rFonts w:ascii="Symbol" w:hAnsi="Symbol"/>
      </w:rPr>
    </w:lvl>
  </w:abstractNum>
  <w:abstractNum w:abstractNumId="4">
    <w:nsid w:val="0000000A"/>
    <w:multiLevelType w:val="singleLevel"/>
    <w:tmpl w:val="0000000A"/>
    <w:name w:val="WW8Num14"/>
    <w:lvl w:ilvl="0">
      <w:start w:val="1"/>
      <w:numFmt w:val="bullet"/>
      <w:lvlText w:val=""/>
      <w:lvlJc w:val="left"/>
      <w:pPr>
        <w:tabs>
          <w:tab w:val="num" w:pos="0"/>
        </w:tabs>
        <w:ind w:left="720" w:hanging="360"/>
      </w:pPr>
      <w:rPr>
        <w:rFonts w:ascii="Symbol" w:hAnsi="Symbol"/>
      </w:rPr>
    </w:lvl>
  </w:abstractNum>
  <w:abstractNum w:abstractNumId="5">
    <w:nsid w:val="00002E5A"/>
    <w:multiLevelType w:val="hybridMultilevel"/>
    <w:tmpl w:val="25AE11A2"/>
    <w:lvl w:ilvl="0" w:tplc="133C3386">
      <w:start w:val="5"/>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nsid w:val="03131BFC"/>
    <w:multiLevelType w:val="multilevel"/>
    <w:tmpl w:val="9602368C"/>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7">
    <w:nsid w:val="06773765"/>
    <w:multiLevelType w:val="hybridMultilevel"/>
    <w:tmpl w:val="62748B3A"/>
    <w:lvl w:ilvl="0" w:tplc="FC8AD08E">
      <w:start w:val="1"/>
      <w:numFmt w:val="bullet"/>
      <w:lvlText w:val=""/>
      <w:lvlJc w:val="left"/>
      <w:pPr>
        <w:ind w:left="600" w:hanging="360"/>
      </w:pPr>
      <w:rPr>
        <w:rFonts w:ascii="Symbol" w:eastAsia="Times New Roman" w:hAnsi="Symbol" w:hint="default"/>
      </w:rPr>
    </w:lvl>
    <w:lvl w:ilvl="1" w:tplc="04160003">
      <w:start w:val="1"/>
      <w:numFmt w:val="bullet"/>
      <w:lvlText w:val="o"/>
      <w:lvlJc w:val="left"/>
      <w:pPr>
        <w:ind w:left="1320" w:hanging="360"/>
      </w:pPr>
      <w:rPr>
        <w:rFonts w:ascii="Courier New" w:hAnsi="Courier New" w:cs="Courier New" w:hint="default"/>
      </w:rPr>
    </w:lvl>
    <w:lvl w:ilvl="2" w:tplc="04160005">
      <w:start w:val="1"/>
      <w:numFmt w:val="bullet"/>
      <w:lvlText w:val=""/>
      <w:lvlJc w:val="left"/>
      <w:pPr>
        <w:ind w:left="2040" w:hanging="360"/>
      </w:pPr>
      <w:rPr>
        <w:rFonts w:ascii="Wingdings" w:hAnsi="Wingdings" w:cs="Wingdings" w:hint="default"/>
      </w:rPr>
    </w:lvl>
    <w:lvl w:ilvl="3" w:tplc="04160001">
      <w:start w:val="1"/>
      <w:numFmt w:val="bullet"/>
      <w:lvlText w:val=""/>
      <w:lvlJc w:val="left"/>
      <w:pPr>
        <w:ind w:left="2760" w:hanging="360"/>
      </w:pPr>
      <w:rPr>
        <w:rFonts w:ascii="Symbol" w:hAnsi="Symbol" w:cs="Symbol" w:hint="default"/>
      </w:rPr>
    </w:lvl>
    <w:lvl w:ilvl="4" w:tplc="04160003">
      <w:start w:val="1"/>
      <w:numFmt w:val="bullet"/>
      <w:lvlText w:val="o"/>
      <w:lvlJc w:val="left"/>
      <w:pPr>
        <w:ind w:left="3480" w:hanging="360"/>
      </w:pPr>
      <w:rPr>
        <w:rFonts w:ascii="Courier New" w:hAnsi="Courier New" w:cs="Courier New" w:hint="default"/>
      </w:rPr>
    </w:lvl>
    <w:lvl w:ilvl="5" w:tplc="04160005">
      <w:start w:val="1"/>
      <w:numFmt w:val="bullet"/>
      <w:lvlText w:val=""/>
      <w:lvlJc w:val="left"/>
      <w:pPr>
        <w:ind w:left="4200" w:hanging="360"/>
      </w:pPr>
      <w:rPr>
        <w:rFonts w:ascii="Wingdings" w:hAnsi="Wingdings" w:cs="Wingdings" w:hint="default"/>
      </w:rPr>
    </w:lvl>
    <w:lvl w:ilvl="6" w:tplc="04160001">
      <w:start w:val="1"/>
      <w:numFmt w:val="bullet"/>
      <w:lvlText w:val=""/>
      <w:lvlJc w:val="left"/>
      <w:pPr>
        <w:ind w:left="4920" w:hanging="360"/>
      </w:pPr>
      <w:rPr>
        <w:rFonts w:ascii="Symbol" w:hAnsi="Symbol" w:cs="Symbol" w:hint="default"/>
      </w:rPr>
    </w:lvl>
    <w:lvl w:ilvl="7" w:tplc="04160003">
      <w:start w:val="1"/>
      <w:numFmt w:val="bullet"/>
      <w:lvlText w:val="o"/>
      <w:lvlJc w:val="left"/>
      <w:pPr>
        <w:ind w:left="5640" w:hanging="360"/>
      </w:pPr>
      <w:rPr>
        <w:rFonts w:ascii="Courier New" w:hAnsi="Courier New" w:cs="Courier New" w:hint="default"/>
      </w:rPr>
    </w:lvl>
    <w:lvl w:ilvl="8" w:tplc="04160005">
      <w:start w:val="1"/>
      <w:numFmt w:val="bullet"/>
      <w:lvlText w:val=""/>
      <w:lvlJc w:val="left"/>
      <w:pPr>
        <w:ind w:left="6360" w:hanging="360"/>
      </w:pPr>
      <w:rPr>
        <w:rFonts w:ascii="Wingdings" w:hAnsi="Wingdings" w:cs="Wingdings" w:hint="default"/>
      </w:rPr>
    </w:lvl>
  </w:abstractNum>
  <w:abstractNum w:abstractNumId="8">
    <w:nsid w:val="10F650A9"/>
    <w:multiLevelType w:val="multilevel"/>
    <w:tmpl w:val="291EC89C"/>
    <w:lvl w:ilvl="0">
      <w:start w:val="1"/>
      <w:numFmt w:val="decimal"/>
      <w:lvlText w:val="%1."/>
      <w:lvlJc w:val="left"/>
      <w:pPr>
        <w:ind w:left="502"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31" w:hanging="720"/>
      </w:pPr>
      <w:rPr>
        <w:rFonts w:hint="default"/>
      </w:rPr>
    </w:lvl>
    <w:lvl w:ilvl="3">
      <w:start w:val="1"/>
      <w:numFmt w:val="decimal"/>
      <w:isLgl/>
      <w:lvlText w:val="%1.%2.%3.%4"/>
      <w:lvlJc w:val="left"/>
      <w:pPr>
        <w:ind w:left="1091" w:hanging="720"/>
      </w:pPr>
      <w:rPr>
        <w:rFonts w:hint="default"/>
      </w:rPr>
    </w:lvl>
    <w:lvl w:ilvl="4">
      <w:start w:val="1"/>
      <w:numFmt w:val="decimal"/>
      <w:isLgl/>
      <w:lvlText w:val="%1.%2.%3.%4.%5"/>
      <w:lvlJc w:val="left"/>
      <w:pPr>
        <w:ind w:left="1811" w:hanging="1080"/>
      </w:pPr>
      <w:rPr>
        <w:rFonts w:hint="default"/>
      </w:rPr>
    </w:lvl>
    <w:lvl w:ilvl="5">
      <w:start w:val="1"/>
      <w:numFmt w:val="decimal"/>
      <w:isLgl/>
      <w:lvlText w:val="%1.%2.%3.%4.%5.%6"/>
      <w:lvlJc w:val="left"/>
      <w:pPr>
        <w:ind w:left="2171" w:hanging="1080"/>
      </w:pPr>
      <w:rPr>
        <w:rFonts w:hint="default"/>
      </w:rPr>
    </w:lvl>
    <w:lvl w:ilvl="6">
      <w:start w:val="1"/>
      <w:numFmt w:val="decimal"/>
      <w:isLgl/>
      <w:lvlText w:val="%1.%2.%3.%4.%5.%6.%7"/>
      <w:lvlJc w:val="left"/>
      <w:pPr>
        <w:ind w:left="2891" w:hanging="1440"/>
      </w:pPr>
      <w:rPr>
        <w:rFonts w:hint="default"/>
      </w:rPr>
    </w:lvl>
    <w:lvl w:ilvl="7">
      <w:start w:val="1"/>
      <w:numFmt w:val="decimal"/>
      <w:isLgl/>
      <w:lvlText w:val="%1.%2.%3.%4.%5.%6.%7.%8"/>
      <w:lvlJc w:val="left"/>
      <w:pPr>
        <w:ind w:left="3251" w:hanging="1440"/>
      </w:pPr>
      <w:rPr>
        <w:rFonts w:hint="default"/>
      </w:rPr>
    </w:lvl>
    <w:lvl w:ilvl="8">
      <w:start w:val="1"/>
      <w:numFmt w:val="decimal"/>
      <w:isLgl/>
      <w:lvlText w:val="%1.%2.%3.%4.%5.%6.%7.%8.%9"/>
      <w:lvlJc w:val="left"/>
      <w:pPr>
        <w:ind w:left="3611" w:hanging="1440"/>
      </w:pPr>
      <w:rPr>
        <w:rFonts w:hint="default"/>
      </w:rPr>
    </w:lvl>
  </w:abstractNum>
  <w:abstractNum w:abstractNumId="9">
    <w:nsid w:val="11231F7A"/>
    <w:multiLevelType w:val="hybridMultilevel"/>
    <w:tmpl w:val="D0468D34"/>
    <w:lvl w:ilvl="0" w:tplc="13588788">
      <w:start w:val="1"/>
      <w:numFmt w:val="upperLetter"/>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0">
    <w:nsid w:val="166849BD"/>
    <w:multiLevelType w:val="hybridMultilevel"/>
    <w:tmpl w:val="FAC610C8"/>
    <w:lvl w:ilvl="0" w:tplc="C59C79EE">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1">
    <w:nsid w:val="16DD57F5"/>
    <w:multiLevelType w:val="multilevel"/>
    <w:tmpl w:val="5B86B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ABC4E61"/>
    <w:multiLevelType w:val="hybridMultilevel"/>
    <w:tmpl w:val="702E305A"/>
    <w:lvl w:ilvl="0" w:tplc="04160003">
      <w:start w:val="1"/>
      <w:numFmt w:val="bullet"/>
      <w:lvlText w:val="o"/>
      <w:lvlJc w:val="left"/>
      <w:pPr>
        <w:ind w:left="720" w:hanging="360"/>
      </w:pPr>
      <w:rPr>
        <w:rFonts w:ascii="Courier New" w:hAnsi="Courier New" w:cs="Courier New"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cs="Wingdings" w:hint="default"/>
      </w:rPr>
    </w:lvl>
    <w:lvl w:ilvl="3" w:tplc="04160001">
      <w:start w:val="1"/>
      <w:numFmt w:val="bullet"/>
      <w:lvlText w:val=""/>
      <w:lvlJc w:val="left"/>
      <w:pPr>
        <w:ind w:left="2880" w:hanging="360"/>
      </w:pPr>
      <w:rPr>
        <w:rFonts w:ascii="Symbol" w:hAnsi="Symbol" w:cs="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cs="Wingdings" w:hint="default"/>
      </w:rPr>
    </w:lvl>
    <w:lvl w:ilvl="6" w:tplc="04160001">
      <w:start w:val="1"/>
      <w:numFmt w:val="bullet"/>
      <w:lvlText w:val=""/>
      <w:lvlJc w:val="left"/>
      <w:pPr>
        <w:ind w:left="5040" w:hanging="360"/>
      </w:pPr>
      <w:rPr>
        <w:rFonts w:ascii="Symbol" w:hAnsi="Symbol" w:cs="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cs="Wingdings" w:hint="default"/>
      </w:rPr>
    </w:lvl>
  </w:abstractNum>
  <w:abstractNum w:abstractNumId="13">
    <w:nsid w:val="1B77686D"/>
    <w:multiLevelType w:val="multilevel"/>
    <w:tmpl w:val="B03EAD1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4">
    <w:nsid w:val="1F0541F9"/>
    <w:multiLevelType w:val="multilevel"/>
    <w:tmpl w:val="5784DE4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5">
    <w:nsid w:val="21FE35D1"/>
    <w:multiLevelType w:val="multilevel"/>
    <w:tmpl w:val="7D12A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3A95539"/>
    <w:multiLevelType w:val="hybridMultilevel"/>
    <w:tmpl w:val="88C098EE"/>
    <w:lvl w:ilvl="0" w:tplc="04160001">
      <w:start w:val="1"/>
      <w:numFmt w:val="bullet"/>
      <w:lvlText w:val=""/>
      <w:lvlJc w:val="left"/>
      <w:pPr>
        <w:ind w:left="1080" w:hanging="360"/>
      </w:pPr>
      <w:rPr>
        <w:rFonts w:ascii="Symbol" w:hAnsi="Symbol" w:cs="Symbol" w:hint="default"/>
      </w:rPr>
    </w:lvl>
    <w:lvl w:ilvl="1" w:tplc="04160003">
      <w:start w:val="1"/>
      <w:numFmt w:val="bullet"/>
      <w:lvlText w:val="o"/>
      <w:lvlJc w:val="left"/>
      <w:pPr>
        <w:ind w:left="1800" w:hanging="360"/>
      </w:pPr>
      <w:rPr>
        <w:rFonts w:ascii="Courier New" w:hAnsi="Courier New" w:cs="Courier New" w:hint="default"/>
      </w:rPr>
    </w:lvl>
    <w:lvl w:ilvl="2" w:tplc="04160005">
      <w:start w:val="1"/>
      <w:numFmt w:val="bullet"/>
      <w:lvlText w:val=""/>
      <w:lvlJc w:val="left"/>
      <w:pPr>
        <w:ind w:left="2520" w:hanging="360"/>
      </w:pPr>
      <w:rPr>
        <w:rFonts w:ascii="Wingdings" w:hAnsi="Wingdings" w:cs="Wingdings" w:hint="default"/>
      </w:rPr>
    </w:lvl>
    <w:lvl w:ilvl="3" w:tplc="04160001">
      <w:start w:val="1"/>
      <w:numFmt w:val="bullet"/>
      <w:lvlText w:val=""/>
      <w:lvlJc w:val="left"/>
      <w:pPr>
        <w:ind w:left="3240" w:hanging="360"/>
      </w:pPr>
      <w:rPr>
        <w:rFonts w:ascii="Symbol" w:hAnsi="Symbol" w:cs="Symbol" w:hint="default"/>
      </w:rPr>
    </w:lvl>
    <w:lvl w:ilvl="4" w:tplc="04160003">
      <w:start w:val="1"/>
      <w:numFmt w:val="bullet"/>
      <w:lvlText w:val="o"/>
      <w:lvlJc w:val="left"/>
      <w:pPr>
        <w:ind w:left="3960" w:hanging="360"/>
      </w:pPr>
      <w:rPr>
        <w:rFonts w:ascii="Courier New" w:hAnsi="Courier New" w:cs="Courier New" w:hint="default"/>
      </w:rPr>
    </w:lvl>
    <w:lvl w:ilvl="5" w:tplc="04160005">
      <w:start w:val="1"/>
      <w:numFmt w:val="bullet"/>
      <w:lvlText w:val=""/>
      <w:lvlJc w:val="left"/>
      <w:pPr>
        <w:ind w:left="4680" w:hanging="360"/>
      </w:pPr>
      <w:rPr>
        <w:rFonts w:ascii="Wingdings" w:hAnsi="Wingdings" w:cs="Wingdings" w:hint="default"/>
      </w:rPr>
    </w:lvl>
    <w:lvl w:ilvl="6" w:tplc="04160001">
      <w:start w:val="1"/>
      <w:numFmt w:val="bullet"/>
      <w:lvlText w:val=""/>
      <w:lvlJc w:val="left"/>
      <w:pPr>
        <w:ind w:left="5400" w:hanging="360"/>
      </w:pPr>
      <w:rPr>
        <w:rFonts w:ascii="Symbol" w:hAnsi="Symbol" w:cs="Symbol" w:hint="default"/>
      </w:rPr>
    </w:lvl>
    <w:lvl w:ilvl="7" w:tplc="04160003">
      <w:start w:val="1"/>
      <w:numFmt w:val="bullet"/>
      <w:lvlText w:val="o"/>
      <w:lvlJc w:val="left"/>
      <w:pPr>
        <w:ind w:left="6120" w:hanging="360"/>
      </w:pPr>
      <w:rPr>
        <w:rFonts w:ascii="Courier New" w:hAnsi="Courier New" w:cs="Courier New" w:hint="default"/>
      </w:rPr>
    </w:lvl>
    <w:lvl w:ilvl="8" w:tplc="04160005">
      <w:start w:val="1"/>
      <w:numFmt w:val="bullet"/>
      <w:lvlText w:val=""/>
      <w:lvlJc w:val="left"/>
      <w:pPr>
        <w:ind w:left="6840" w:hanging="360"/>
      </w:pPr>
      <w:rPr>
        <w:rFonts w:ascii="Wingdings" w:hAnsi="Wingdings" w:cs="Wingdings" w:hint="default"/>
      </w:rPr>
    </w:lvl>
  </w:abstractNum>
  <w:abstractNum w:abstractNumId="17">
    <w:nsid w:val="254A419F"/>
    <w:multiLevelType w:val="hybridMultilevel"/>
    <w:tmpl w:val="471A168A"/>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8">
    <w:nsid w:val="295151F8"/>
    <w:multiLevelType w:val="hybridMultilevel"/>
    <w:tmpl w:val="AF1E822A"/>
    <w:lvl w:ilvl="0" w:tplc="04160001">
      <w:start w:val="1"/>
      <w:numFmt w:val="bullet"/>
      <w:lvlText w:val=""/>
      <w:lvlJc w:val="left"/>
      <w:pPr>
        <w:ind w:left="1713" w:hanging="360"/>
      </w:pPr>
      <w:rPr>
        <w:rFonts w:ascii="Symbol" w:hAnsi="Symbol" w:cs="Symbol" w:hint="default"/>
      </w:rPr>
    </w:lvl>
    <w:lvl w:ilvl="1" w:tplc="04160003">
      <w:start w:val="1"/>
      <w:numFmt w:val="bullet"/>
      <w:lvlText w:val="o"/>
      <w:lvlJc w:val="left"/>
      <w:pPr>
        <w:ind w:left="2433" w:hanging="360"/>
      </w:pPr>
      <w:rPr>
        <w:rFonts w:ascii="Courier New" w:hAnsi="Courier New" w:cs="Courier New" w:hint="default"/>
      </w:rPr>
    </w:lvl>
    <w:lvl w:ilvl="2" w:tplc="04160005">
      <w:start w:val="1"/>
      <w:numFmt w:val="bullet"/>
      <w:lvlText w:val=""/>
      <w:lvlJc w:val="left"/>
      <w:pPr>
        <w:ind w:left="3153" w:hanging="360"/>
      </w:pPr>
      <w:rPr>
        <w:rFonts w:ascii="Wingdings" w:hAnsi="Wingdings" w:cs="Wingdings" w:hint="default"/>
      </w:rPr>
    </w:lvl>
    <w:lvl w:ilvl="3" w:tplc="04160001">
      <w:start w:val="1"/>
      <w:numFmt w:val="bullet"/>
      <w:lvlText w:val=""/>
      <w:lvlJc w:val="left"/>
      <w:pPr>
        <w:ind w:left="3873" w:hanging="360"/>
      </w:pPr>
      <w:rPr>
        <w:rFonts w:ascii="Symbol" w:hAnsi="Symbol" w:cs="Symbol" w:hint="default"/>
      </w:rPr>
    </w:lvl>
    <w:lvl w:ilvl="4" w:tplc="04160003">
      <w:start w:val="1"/>
      <w:numFmt w:val="bullet"/>
      <w:lvlText w:val="o"/>
      <w:lvlJc w:val="left"/>
      <w:pPr>
        <w:ind w:left="4593" w:hanging="360"/>
      </w:pPr>
      <w:rPr>
        <w:rFonts w:ascii="Courier New" w:hAnsi="Courier New" w:cs="Courier New" w:hint="default"/>
      </w:rPr>
    </w:lvl>
    <w:lvl w:ilvl="5" w:tplc="04160005">
      <w:start w:val="1"/>
      <w:numFmt w:val="bullet"/>
      <w:lvlText w:val=""/>
      <w:lvlJc w:val="left"/>
      <w:pPr>
        <w:ind w:left="5313" w:hanging="360"/>
      </w:pPr>
      <w:rPr>
        <w:rFonts w:ascii="Wingdings" w:hAnsi="Wingdings" w:cs="Wingdings" w:hint="default"/>
      </w:rPr>
    </w:lvl>
    <w:lvl w:ilvl="6" w:tplc="04160001">
      <w:start w:val="1"/>
      <w:numFmt w:val="bullet"/>
      <w:lvlText w:val=""/>
      <w:lvlJc w:val="left"/>
      <w:pPr>
        <w:ind w:left="6033" w:hanging="360"/>
      </w:pPr>
      <w:rPr>
        <w:rFonts w:ascii="Symbol" w:hAnsi="Symbol" w:cs="Symbol" w:hint="default"/>
      </w:rPr>
    </w:lvl>
    <w:lvl w:ilvl="7" w:tplc="04160003">
      <w:start w:val="1"/>
      <w:numFmt w:val="bullet"/>
      <w:lvlText w:val="o"/>
      <w:lvlJc w:val="left"/>
      <w:pPr>
        <w:ind w:left="6753" w:hanging="360"/>
      </w:pPr>
      <w:rPr>
        <w:rFonts w:ascii="Courier New" w:hAnsi="Courier New" w:cs="Courier New" w:hint="default"/>
      </w:rPr>
    </w:lvl>
    <w:lvl w:ilvl="8" w:tplc="04160005">
      <w:start w:val="1"/>
      <w:numFmt w:val="bullet"/>
      <w:lvlText w:val=""/>
      <w:lvlJc w:val="left"/>
      <w:pPr>
        <w:ind w:left="7473" w:hanging="360"/>
      </w:pPr>
      <w:rPr>
        <w:rFonts w:ascii="Wingdings" w:hAnsi="Wingdings" w:cs="Wingdings" w:hint="default"/>
      </w:rPr>
    </w:lvl>
  </w:abstractNum>
  <w:abstractNum w:abstractNumId="19">
    <w:nsid w:val="31B07AE7"/>
    <w:multiLevelType w:val="hybridMultilevel"/>
    <w:tmpl w:val="5C4A0F06"/>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0">
    <w:nsid w:val="32703D32"/>
    <w:multiLevelType w:val="hybridMultilevel"/>
    <w:tmpl w:val="74B00B4E"/>
    <w:lvl w:ilvl="0" w:tplc="8864C88E">
      <w:start w:val="6"/>
      <w:numFmt w:val="decimal"/>
      <w:lvlText w:val="%1."/>
      <w:lvlJc w:val="left"/>
      <w:pPr>
        <w:ind w:left="862" w:hanging="360"/>
      </w:pPr>
      <w:rPr>
        <w:rFonts w:hint="default"/>
      </w:rPr>
    </w:lvl>
    <w:lvl w:ilvl="1" w:tplc="04160019" w:tentative="1">
      <w:start w:val="1"/>
      <w:numFmt w:val="lowerLetter"/>
      <w:lvlText w:val="%2."/>
      <w:lvlJc w:val="left"/>
      <w:pPr>
        <w:ind w:left="1582" w:hanging="360"/>
      </w:pPr>
    </w:lvl>
    <w:lvl w:ilvl="2" w:tplc="0416001B" w:tentative="1">
      <w:start w:val="1"/>
      <w:numFmt w:val="lowerRoman"/>
      <w:lvlText w:val="%3."/>
      <w:lvlJc w:val="right"/>
      <w:pPr>
        <w:ind w:left="2302" w:hanging="180"/>
      </w:pPr>
    </w:lvl>
    <w:lvl w:ilvl="3" w:tplc="0416000F" w:tentative="1">
      <w:start w:val="1"/>
      <w:numFmt w:val="decimal"/>
      <w:lvlText w:val="%4."/>
      <w:lvlJc w:val="left"/>
      <w:pPr>
        <w:ind w:left="3022" w:hanging="360"/>
      </w:pPr>
    </w:lvl>
    <w:lvl w:ilvl="4" w:tplc="04160019" w:tentative="1">
      <w:start w:val="1"/>
      <w:numFmt w:val="lowerLetter"/>
      <w:lvlText w:val="%5."/>
      <w:lvlJc w:val="left"/>
      <w:pPr>
        <w:ind w:left="3742" w:hanging="360"/>
      </w:pPr>
    </w:lvl>
    <w:lvl w:ilvl="5" w:tplc="0416001B" w:tentative="1">
      <w:start w:val="1"/>
      <w:numFmt w:val="lowerRoman"/>
      <w:lvlText w:val="%6."/>
      <w:lvlJc w:val="right"/>
      <w:pPr>
        <w:ind w:left="4462" w:hanging="180"/>
      </w:pPr>
    </w:lvl>
    <w:lvl w:ilvl="6" w:tplc="0416000F" w:tentative="1">
      <w:start w:val="1"/>
      <w:numFmt w:val="decimal"/>
      <w:lvlText w:val="%7."/>
      <w:lvlJc w:val="left"/>
      <w:pPr>
        <w:ind w:left="5182" w:hanging="360"/>
      </w:pPr>
    </w:lvl>
    <w:lvl w:ilvl="7" w:tplc="04160019" w:tentative="1">
      <w:start w:val="1"/>
      <w:numFmt w:val="lowerLetter"/>
      <w:lvlText w:val="%8."/>
      <w:lvlJc w:val="left"/>
      <w:pPr>
        <w:ind w:left="5902" w:hanging="360"/>
      </w:pPr>
    </w:lvl>
    <w:lvl w:ilvl="8" w:tplc="0416001B" w:tentative="1">
      <w:start w:val="1"/>
      <w:numFmt w:val="lowerRoman"/>
      <w:lvlText w:val="%9."/>
      <w:lvlJc w:val="right"/>
      <w:pPr>
        <w:ind w:left="6622" w:hanging="180"/>
      </w:pPr>
    </w:lvl>
  </w:abstractNum>
  <w:abstractNum w:abstractNumId="21">
    <w:nsid w:val="351C3623"/>
    <w:multiLevelType w:val="hybridMultilevel"/>
    <w:tmpl w:val="538EE928"/>
    <w:lvl w:ilvl="0" w:tplc="04160001">
      <w:start w:val="1"/>
      <w:numFmt w:val="bullet"/>
      <w:lvlText w:val=""/>
      <w:lvlJc w:val="left"/>
      <w:pPr>
        <w:ind w:left="720" w:hanging="360"/>
      </w:pPr>
      <w:rPr>
        <w:rFonts w:ascii="Symbol" w:hAnsi="Symbol" w:cs="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cs="Wingdings" w:hint="default"/>
      </w:rPr>
    </w:lvl>
    <w:lvl w:ilvl="3" w:tplc="04160001">
      <w:start w:val="1"/>
      <w:numFmt w:val="bullet"/>
      <w:lvlText w:val=""/>
      <w:lvlJc w:val="left"/>
      <w:pPr>
        <w:ind w:left="2880" w:hanging="360"/>
      </w:pPr>
      <w:rPr>
        <w:rFonts w:ascii="Symbol" w:hAnsi="Symbol" w:cs="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cs="Wingdings" w:hint="default"/>
      </w:rPr>
    </w:lvl>
    <w:lvl w:ilvl="6" w:tplc="04160001">
      <w:start w:val="1"/>
      <w:numFmt w:val="bullet"/>
      <w:lvlText w:val=""/>
      <w:lvlJc w:val="left"/>
      <w:pPr>
        <w:ind w:left="5040" w:hanging="360"/>
      </w:pPr>
      <w:rPr>
        <w:rFonts w:ascii="Symbol" w:hAnsi="Symbol" w:cs="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cs="Wingdings" w:hint="default"/>
      </w:rPr>
    </w:lvl>
  </w:abstractNum>
  <w:abstractNum w:abstractNumId="22">
    <w:nsid w:val="38CB71EE"/>
    <w:multiLevelType w:val="hybridMultilevel"/>
    <w:tmpl w:val="2D2E9A28"/>
    <w:lvl w:ilvl="0" w:tplc="04160009">
      <w:start w:val="1"/>
      <w:numFmt w:val="bullet"/>
      <w:lvlText w:val=""/>
      <w:lvlJc w:val="left"/>
      <w:pPr>
        <w:ind w:left="2136" w:hanging="360"/>
      </w:pPr>
      <w:rPr>
        <w:rFonts w:ascii="Wingdings" w:hAnsi="Wingdings" w:cs="Wingdings" w:hint="default"/>
      </w:rPr>
    </w:lvl>
    <w:lvl w:ilvl="1" w:tplc="04160003">
      <w:start w:val="1"/>
      <w:numFmt w:val="bullet"/>
      <w:lvlText w:val="o"/>
      <w:lvlJc w:val="left"/>
      <w:pPr>
        <w:ind w:left="2856" w:hanging="360"/>
      </w:pPr>
      <w:rPr>
        <w:rFonts w:ascii="Courier New" w:hAnsi="Courier New" w:cs="Courier New" w:hint="default"/>
      </w:rPr>
    </w:lvl>
    <w:lvl w:ilvl="2" w:tplc="04160005">
      <w:start w:val="1"/>
      <w:numFmt w:val="bullet"/>
      <w:lvlText w:val=""/>
      <w:lvlJc w:val="left"/>
      <w:pPr>
        <w:ind w:left="3576" w:hanging="360"/>
      </w:pPr>
      <w:rPr>
        <w:rFonts w:ascii="Wingdings" w:hAnsi="Wingdings" w:cs="Wingdings" w:hint="default"/>
      </w:rPr>
    </w:lvl>
    <w:lvl w:ilvl="3" w:tplc="04160001">
      <w:start w:val="1"/>
      <w:numFmt w:val="bullet"/>
      <w:lvlText w:val=""/>
      <w:lvlJc w:val="left"/>
      <w:pPr>
        <w:ind w:left="4296" w:hanging="360"/>
      </w:pPr>
      <w:rPr>
        <w:rFonts w:ascii="Symbol" w:hAnsi="Symbol" w:cs="Symbol" w:hint="default"/>
      </w:rPr>
    </w:lvl>
    <w:lvl w:ilvl="4" w:tplc="04160003">
      <w:start w:val="1"/>
      <w:numFmt w:val="bullet"/>
      <w:lvlText w:val="o"/>
      <w:lvlJc w:val="left"/>
      <w:pPr>
        <w:ind w:left="5016" w:hanging="360"/>
      </w:pPr>
      <w:rPr>
        <w:rFonts w:ascii="Courier New" w:hAnsi="Courier New" w:cs="Courier New" w:hint="default"/>
      </w:rPr>
    </w:lvl>
    <w:lvl w:ilvl="5" w:tplc="04160005">
      <w:start w:val="1"/>
      <w:numFmt w:val="bullet"/>
      <w:lvlText w:val=""/>
      <w:lvlJc w:val="left"/>
      <w:pPr>
        <w:ind w:left="5736" w:hanging="360"/>
      </w:pPr>
      <w:rPr>
        <w:rFonts w:ascii="Wingdings" w:hAnsi="Wingdings" w:cs="Wingdings" w:hint="default"/>
      </w:rPr>
    </w:lvl>
    <w:lvl w:ilvl="6" w:tplc="04160001">
      <w:start w:val="1"/>
      <w:numFmt w:val="bullet"/>
      <w:lvlText w:val=""/>
      <w:lvlJc w:val="left"/>
      <w:pPr>
        <w:ind w:left="6456" w:hanging="360"/>
      </w:pPr>
      <w:rPr>
        <w:rFonts w:ascii="Symbol" w:hAnsi="Symbol" w:cs="Symbol" w:hint="default"/>
      </w:rPr>
    </w:lvl>
    <w:lvl w:ilvl="7" w:tplc="04160003">
      <w:start w:val="1"/>
      <w:numFmt w:val="bullet"/>
      <w:lvlText w:val="o"/>
      <w:lvlJc w:val="left"/>
      <w:pPr>
        <w:ind w:left="7176" w:hanging="360"/>
      </w:pPr>
      <w:rPr>
        <w:rFonts w:ascii="Courier New" w:hAnsi="Courier New" w:cs="Courier New" w:hint="default"/>
      </w:rPr>
    </w:lvl>
    <w:lvl w:ilvl="8" w:tplc="04160005">
      <w:start w:val="1"/>
      <w:numFmt w:val="bullet"/>
      <w:lvlText w:val=""/>
      <w:lvlJc w:val="left"/>
      <w:pPr>
        <w:ind w:left="7896" w:hanging="360"/>
      </w:pPr>
      <w:rPr>
        <w:rFonts w:ascii="Wingdings" w:hAnsi="Wingdings" w:cs="Wingdings" w:hint="default"/>
      </w:rPr>
    </w:lvl>
  </w:abstractNum>
  <w:abstractNum w:abstractNumId="23">
    <w:nsid w:val="3BC41AE4"/>
    <w:multiLevelType w:val="multilevel"/>
    <w:tmpl w:val="936ABFE8"/>
    <w:styleLink w:val="RTFNum2"/>
    <w:lvl w:ilvl="0">
      <w:start w:val="1"/>
      <w:numFmt w:val="none"/>
      <w:lvlText w:val="·%1"/>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nsid w:val="3DE37FB6"/>
    <w:multiLevelType w:val="hybridMultilevel"/>
    <w:tmpl w:val="F5426B22"/>
    <w:lvl w:ilvl="0" w:tplc="0DA833F0">
      <w:start w:val="4"/>
      <w:numFmt w:val="decimal"/>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25">
    <w:nsid w:val="409C6E36"/>
    <w:multiLevelType w:val="hybridMultilevel"/>
    <w:tmpl w:val="CD409010"/>
    <w:lvl w:ilvl="0" w:tplc="04160001">
      <w:start w:val="1"/>
      <w:numFmt w:val="bullet"/>
      <w:lvlText w:val=""/>
      <w:lvlJc w:val="left"/>
      <w:pPr>
        <w:ind w:left="720" w:hanging="360"/>
      </w:pPr>
      <w:rPr>
        <w:rFonts w:ascii="Symbol" w:hAnsi="Symbol" w:cs="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cs="Wingdings" w:hint="default"/>
      </w:rPr>
    </w:lvl>
    <w:lvl w:ilvl="3" w:tplc="04160001">
      <w:start w:val="1"/>
      <w:numFmt w:val="bullet"/>
      <w:lvlText w:val=""/>
      <w:lvlJc w:val="left"/>
      <w:pPr>
        <w:ind w:left="2880" w:hanging="360"/>
      </w:pPr>
      <w:rPr>
        <w:rFonts w:ascii="Symbol" w:hAnsi="Symbol" w:cs="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cs="Wingdings" w:hint="default"/>
      </w:rPr>
    </w:lvl>
    <w:lvl w:ilvl="6" w:tplc="04160001">
      <w:start w:val="1"/>
      <w:numFmt w:val="bullet"/>
      <w:lvlText w:val=""/>
      <w:lvlJc w:val="left"/>
      <w:pPr>
        <w:ind w:left="5040" w:hanging="360"/>
      </w:pPr>
      <w:rPr>
        <w:rFonts w:ascii="Symbol" w:hAnsi="Symbol" w:cs="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cs="Wingdings" w:hint="default"/>
      </w:rPr>
    </w:lvl>
  </w:abstractNum>
  <w:abstractNum w:abstractNumId="26">
    <w:nsid w:val="45B57199"/>
    <w:multiLevelType w:val="hybridMultilevel"/>
    <w:tmpl w:val="42FC4E6A"/>
    <w:lvl w:ilvl="0" w:tplc="AF78114E">
      <w:start w:val="3"/>
      <w:numFmt w:val="decimal"/>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27">
    <w:nsid w:val="4A002542"/>
    <w:multiLevelType w:val="hybridMultilevel"/>
    <w:tmpl w:val="77D0C0EA"/>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8">
    <w:nsid w:val="515D19AD"/>
    <w:multiLevelType w:val="multilevel"/>
    <w:tmpl w:val="989E646A"/>
    <w:lvl w:ilvl="0">
      <w:start w:val="6"/>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nsid w:val="544521A3"/>
    <w:multiLevelType w:val="hybridMultilevel"/>
    <w:tmpl w:val="772401C8"/>
    <w:lvl w:ilvl="0" w:tplc="8E028F06">
      <w:start w:val="5"/>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30">
    <w:nsid w:val="552F4490"/>
    <w:multiLevelType w:val="multilevel"/>
    <w:tmpl w:val="1738102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1">
    <w:nsid w:val="55736576"/>
    <w:multiLevelType w:val="hybridMultilevel"/>
    <w:tmpl w:val="E510448C"/>
    <w:lvl w:ilvl="0" w:tplc="5A98E634">
      <w:start w:val="1"/>
      <w:numFmt w:val="bullet"/>
      <w:lvlText w:val=""/>
      <w:lvlJc w:val="left"/>
      <w:pPr>
        <w:ind w:left="1778" w:hanging="360"/>
      </w:pPr>
      <w:rPr>
        <w:rFonts w:ascii="Symbol" w:eastAsia="Times New Roman" w:hAnsi="Symbol" w:hint="default"/>
      </w:rPr>
    </w:lvl>
    <w:lvl w:ilvl="1" w:tplc="04160003">
      <w:start w:val="1"/>
      <w:numFmt w:val="bullet"/>
      <w:lvlText w:val="o"/>
      <w:lvlJc w:val="left"/>
      <w:pPr>
        <w:ind w:left="2498" w:hanging="360"/>
      </w:pPr>
      <w:rPr>
        <w:rFonts w:ascii="Courier New" w:hAnsi="Courier New" w:cs="Courier New" w:hint="default"/>
      </w:rPr>
    </w:lvl>
    <w:lvl w:ilvl="2" w:tplc="04160005">
      <w:start w:val="1"/>
      <w:numFmt w:val="bullet"/>
      <w:lvlText w:val=""/>
      <w:lvlJc w:val="left"/>
      <w:pPr>
        <w:ind w:left="3218" w:hanging="360"/>
      </w:pPr>
      <w:rPr>
        <w:rFonts w:ascii="Wingdings" w:hAnsi="Wingdings" w:cs="Wingdings" w:hint="default"/>
      </w:rPr>
    </w:lvl>
    <w:lvl w:ilvl="3" w:tplc="04160001">
      <w:start w:val="1"/>
      <w:numFmt w:val="bullet"/>
      <w:lvlText w:val=""/>
      <w:lvlJc w:val="left"/>
      <w:pPr>
        <w:ind w:left="3938" w:hanging="360"/>
      </w:pPr>
      <w:rPr>
        <w:rFonts w:ascii="Symbol" w:hAnsi="Symbol" w:cs="Symbol" w:hint="default"/>
      </w:rPr>
    </w:lvl>
    <w:lvl w:ilvl="4" w:tplc="04160003">
      <w:start w:val="1"/>
      <w:numFmt w:val="bullet"/>
      <w:lvlText w:val="o"/>
      <w:lvlJc w:val="left"/>
      <w:pPr>
        <w:ind w:left="4658" w:hanging="360"/>
      </w:pPr>
      <w:rPr>
        <w:rFonts w:ascii="Courier New" w:hAnsi="Courier New" w:cs="Courier New" w:hint="default"/>
      </w:rPr>
    </w:lvl>
    <w:lvl w:ilvl="5" w:tplc="04160005">
      <w:start w:val="1"/>
      <w:numFmt w:val="bullet"/>
      <w:lvlText w:val=""/>
      <w:lvlJc w:val="left"/>
      <w:pPr>
        <w:ind w:left="5378" w:hanging="360"/>
      </w:pPr>
      <w:rPr>
        <w:rFonts w:ascii="Wingdings" w:hAnsi="Wingdings" w:cs="Wingdings" w:hint="default"/>
      </w:rPr>
    </w:lvl>
    <w:lvl w:ilvl="6" w:tplc="04160001">
      <w:start w:val="1"/>
      <w:numFmt w:val="bullet"/>
      <w:lvlText w:val=""/>
      <w:lvlJc w:val="left"/>
      <w:pPr>
        <w:ind w:left="6098" w:hanging="360"/>
      </w:pPr>
      <w:rPr>
        <w:rFonts w:ascii="Symbol" w:hAnsi="Symbol" w:cs="Symbol" w:hint="default"/>
      </w:rPr>
    </w:lvl>
    <w:lvl w:ilvl="7" w:tplc="04160003">
      <w:start w:val="1"/>
      <w:numFmt w:val="bullet"/>
      <w:lvlText w:val="o"/>
      <w:lvlJc w:val="left"/>
      <w:pPr>
        <w:ind w:left="6818" w:hanging="360"/>
      </w:pPr>
      <w:rPr>
        <w:rFonts w:ascii="Courier New" w:hAnsi="Courier New" w:cs="Courier New" w:hint="default"/>
      </w:rPr>
    </w:lvl>
    <w:lvl w:ilvl="8" w:tplc="04160005">
      <w:start w:val="1"/>
      <w:numFmt w:val="bullet"/>
      <w:lvlText w:val=""/>
      <w:lvlJc w:val="left"/>
      <w:pPr>
        <w:ind w:left="7538" w:hanging="360"/>
      </w:pPr>
      <w:rPr>
        <w:rFonts w:ascii="Wingdings" w:hAnsi="Wingdings" w:cs="Wingdings" w:hint="default"/>
      </w:rPr>
    </w:lvl>
  </w:abstractNum>
  <w:abstractNum w:abstractNumId="32">
    <w:nsid w:val="5A036066"/>
    <w:multiLevelType w:val="hybridMultilevel"/>
    <w:tmpl w:val="E87EEA28"/>
    <w:lvl w:ilvl="0" w:tplc="04160001">
      <w:start w:val="1"/>
      <w:numFmt w:val="bullet"/>
      <w:lvlText w:val=""/>
      <w:lvlJc w:val="left"/>
      <w:pPr>
        <w:ind w:left="720" w:hanging="360"/>
      </w:pPr>
      <w:rPr>
        <w:rFonts w:ascii="Symbol" w:hAnsi="Symbol" w:cs="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cs="Wingdings" w:hint="default"/>
      </w:rPr>
    </w:lvl>
    <w:lvl w:ilvl="3" w:tplc="04160001">
      <w:start w:val="1"/>
      <w:numFmt w:val="bullet"/>
      <w:lvlText w:val=""/>
      <w:lvlJc w:val="left"/>
      <w:pPr>
        <w:ind w:left="2880" w:hanging="360"/>
      </w:pPr>
      <w:rPr>
        <w:rFonts w:ascii="Symbol" w:hAnsi="Symbol" w:cs="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cs="Wingdings" w:hint="default"/>
      </w:rPr>
    </w:lvl>
    <w:lvl w:ilvl="6" w:tplc="04160001">
      <w:start w:val="1"/>
      <w:numFmt w:val="bullet"/>
      <w:lvlText w:val=""/>
      <w:lvlJc w:val="left"/>
      <w:pPr>
        <w:ind w:left="5040" w:hanging="360"/>
      </w:pPr>
      <w:rPr>
        <w:rFonts w:ascii="Symbol" w:hAnsi="Symbol" w:cs="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cs="Wingdings" w:hint="default"/>
      </w:rPr>
    </w:lvl>
  </w:abstractNum>
  <w:abstractNum w:abstractNumId="33">
    <w:nsid w:val="71EA739E"/>
    <w:multiLevelType w:val="multilevel"/>
    <w:tmpl w:val="770EC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C8852D6"/>
    <w:multiLevelType w:val="hybridMultilevel"/>
    <w:tmpl w:val="3C8C4C56"/>
    <w:lvl w:ilvl="0" w:tplc="0416000D">
      <w:start w:val="1"/>
      <w:numFmt w:val="bullet"/>
      <w:lvlText w:val=""/>
      <w:lvlJc w:val="left"/>
      <w:pPr>
        <w:ind w:left="1740" w:hanging="360"/>
      </w:pPr>
      <w:rPr>
        <w:rFonts w:ascii="Wingdings" w:hAnsi="Wingdings" w:cs="Wingdings" w:hint="default"/>
      </w:rPr>
    </w:lvl>
    <w:lvl w:ilvl="1" w:tplc="04160003">
      <w:start w:val="1"/>
      <w:numFmt w:val="bullet"/>
      <w:lvlText w:val="o"/>
      <w:lvlJc w:val="left"/>
      <w:pPr>
        <w:ind w:left="2460" w:hanging="360"/>
      </w:pPr>
      <w:rPr>
        <w:rFonts w:ascii="Courier New" w:hAnsi="Courier New" w:cs="Courier New" w:hint="default"/>
      </w:rPr>
    </w:lvl>
    <w:lvl w:ilvl="2" w:tplc="04160005">
      <w:start w:val="1"/>
      <w:numFmt w:val="bullet"/>
      <w:lvlText w:val=""/>
      <w:lvlJc w:val="left"/>
      <w:pPr>
        <w:ind w:left="3180" w:hanging="360"/>
      </w:pPr>
      <w:rPr>
        <w:rFonts w:ascii="Wingdings" w:hAnsi="Wingdings" w:cs="Wingdings" w:hint="default"/>
      </w:rPr>
    </w:lvl>
    <w:lvl w:ilvl="3" w:tplc="04160001">
      <w:start w:val="1"/>
      <w:numFmt w:val="bullet"/>
      <w:lvlText w:val=""/>
      <w:lvlJc w:val="left"/>
      <w:pPr>
        <w:ind w:left="3900" w:hanging="360"/>
      </w:pPr>
      <w:rPr>
        <w:rFonts w:ascii="Symbol" w:hAnsi="Symbol" w:cs="Symbol" w:hint="default"/>
      </w:rPr>
    </w:lvl>
    <w:lvl w:ilvl="4" w:tplc="04160003">
      <w:start w:val="1"/>
      <w:numFmt w:val="bullet"/>
      <w:lvlText w:val="o"/>
      <w:lvlJc w:val="left"/>
      <w:pPr>
        <w:ind w:left="4620" w:hanging="360"/>
      </w:pPr>
      <w:rPr>
        <w:rFonts w:ascii="Courier New" w:hAnsi="Courier New" w:cs="Courier New" w:hint="default"/>
      </w:rPr>
    </w:lvl>
    <w:lvl w:ilvl="5" w:tplc="04160005">
      <w:start w:val="1"/>
      <w:numFmt w:val="bullet"/>
      <w:lvlText w:val=""/>
      <w:lvlJc w:val="left"/>
      <w:pPr>
        <w:ind w:left="5340" w:hanging="360"/>
      </w:pPr>
      <w:rPr>
        <w:rFonts w:ascii="Wingdings" w:hAnsi="Wingdings" w:cs="Wingdings" w:hint="default"/>
      </w:rPr>
    </w:lvl>
    <w:lvl w:ilvl="6" w:tplc="04160001">
      <w:start w:val="1"/>
      <w:numFmt w:val="bullet"/>
      <w:lvlText w:val=""/>
      <w:lvlJc w:val="left"/>
      <w:pPr>
        <w:ind w:left="6060" w:hanging="360"/>
      </w:pPr>
      <w:rPr>
        <w:rFonts w:ascii="Symbol" w:hAnsi="Symbol" w:cs="Symbol" w:hint="default"/>
      </w:rPr>
    </w:lvl>
    <w:lvl w:ilvl="7" w:tplc="04160003">
      <w:start w:val="1"/>
      <w:numFmt w:val="bullet"/>
      <w:lvlText w:val="o"/>
      <w:lvlJc w:val="left"/>
      <w:pPr>
        <w:ind w:left="6780" w:hanging="360"/>
      </w:pPr>
      <w:rPr>
        <w:rFonts w:ascii="Courier New" w:hAnsi="Courier New" w:cs="Courier New" w:hint="default"/>
      </w:rPr>
    </w:lvl>
    <w:lvl w:ilvl="8" w:tplc="04160005">
      <w:start w:val="1"/>
      <w:numFmt w:val="bullet"/>
      <w:lvlText w:val=""/>
      <w:lvlJc w:val="left"/>
      <w:pPr>
        <w:ind w:left="7500" w:hanging="360"/>
      </w:pPr>
      <w:rPr>
        <w:rFonts w:ascii="Wingdings" w:hAnsi="Wingdings" w:cs="Wingdings" w:hint="default"/>
      </w:rPr>
    </w:lvl>
  </w:abstractNum>
  <w:abstractNum w:abstractNumId="35">
    <w:nsid w:val="7D9769EB"/>
    <w:multiLevelType w:val="multilevel"/>
    <w:tmpl w:val="6B76EC4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num w:numId="1">
    <w:abstractNumId w:val="34"/>
  </w:num>
  <w:num w:numId="2">
    <w:abstractNumId w:val="32"/>
  </w:num>
  <w:num w:numId="3">
    <w:abstractNumId w:val="12"/>
  </w:num>
  <w:num w:numId="4">
    <w:abstractNumId w:val="10"/>
  </w:num>
  <w:num w:numId="5">
    <w:abstractNumId w:val="19"/>
  </w:num>
  <w:num w:numId="6">
    <w:abstractNumId w:val="31"/>
  </w:num>
  <w:num w:numId="7">
    <w:abstractNumId w:val="22"/>
  </w:num>
  <w:num w:numId="8">
    <w:abstractNumId w:val="7"/>
  </w:num>
  <w:num w:numId="9">
    <w:abstractNumId w:val="27"/>
  </w:num>
  <w:num w:numId="10">
    <w:abstractNumId w:val="17"/>
  </w:num>
  <w:num w:numId="11">
    <w:abstractNumId w:val="9"/>
  </w:num>
  <w:num w:numId="12">
    <w:abstractNumId w:val="25"/>
  </w:num>
  <w:num w:numId="13">
    <w:abstractNumId w:val="21"/>
  </w:num>
  <w:num w:numId="14">
    <w:abstractNumId w:val="8"/>
  </w:num>
  <w:num w:numId="15">
    <w:abstractNumId w:val="18"/>
  </w:num>
  <w:num w:numId="16">
    <w:abstractNumId w:val="6"/>
  </w:num>
  <w:num w:numId="17">
    <w:abstractNumId w:val="35"/>
  </w:num>
  <w:num w:numId="18">
    <w:abstractNumId w:val="14"/>
  </w:num>
  <w:num w:numId="19">
    <w:abstractNumId w:val="13"/>
  </w:num>
  <w:num w:numId="20">
    <w:abstractNumId w:val="30"/>
  </w:num>
  <w:num w:numId="21">
    <w:abstractNumId w:val="16"/>
  </w:num>
  <w:num w:numId="22">
    <w:abstractNumId w:val="28"/>
  </w:num>
  <w:num w:numId="23">
    <w:abstractNumId w:val="29"/>
  </w:num>
  <w:num w:numId="24">
    <w:abstractNumId w:val="20"/>
  </w:num>
  <w:num w:numId="25">
    <w:abstractNumId w:val="26"/>
  </w:num>
  <w:num w:numId="26">
    <w:abstractNumId w:val="1"/>
  </w:num>
  <w:num w:numId="27">
    <w:abstractNumId w:val="3"/>
  </w:num>
  <w:num w:numId="28">
    <w:abstractNumId w:val="2"/>
  </w:num>
  <w:num w:numId="29">
    <w:abstractNumId w:val="4"/>
  </w:num>
  <w:num w:numId="30">
    <w:abstractNumId w:val="0"/>
  </w:num>
  <w:num w:numId="31">
    <w:abstractNumId w:val="23"/>
  </w:num>
  <w:num w:numId="32">
    <w:abstractNumId w:val="23"/>
    <w:lvlOverride w:ilvl="0">
      <w:startOverride w:val="1"/>
    </w:lvlOverride>
  </w:num>
  <w:num w:numId="33">
    <w:abstractNumId w:val="11"/>
  </w:num>
  <w:num w:numId="34">
    <w:abstractNumId w:val="33"/>
  </w:num>
  <w:num w:numId="35">
    <w:abstractNumId w:val="15"/>
  </w:num>
  <w:num w:numId="36">
    <w:abstractNumId w:val="5"/>
  </w:num>
  <w:num w:numId="37">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embedSystemFonts/>
  <w:defaultTabStop w:val="1418"/>
  <w:hyphenationZone w:val="425"/>
  <w:doNotHyphenateCaps/>
  <w:drawingGridHorizontalSpacing w:val="120"/>
  <w:drawingGridVerticalSpacing w:val="0"/>
  <w:displayHorizontalDrawingGridEvery w:val="0"/>
  <w:displayVerticalDrawingGridEvery w:val="0"/>
  <w:characterSpacingControl w:val="doNotCompress"/>
  <w:doNotValidateAgainstSchema/>
  <w:doNotDemarcateInvalidXml/>
  <w:hdrShapeDefaults>
    <o:shapedefaults v:ext="edit" spidmax="40962"/>
    <o:shapelayout v:ext="edit">
      <o:idmap v:ext="edit" data="25"/>
    </o:shapelayout>
  </w:hdrShapeDefaults>
  <w:footnotePr>
    <w:footnote w:id="0"/>
    <w:footnote w:id="1"/>
  </w:footnotePr>
  <w:endnotePr>
    <w:endnote w:id="0"/>
    <w:endnote w:id="1"/>
  </w:endnotePr>
  <w:compat/>
  <w:rsids>
    <w:rsidRoot w:val="00F63080"/>
    <w:rsid w:val="000022D2"/>
    <w:rsid w:val="000036ED"/>
    <w:rsid w:val="00003856"/>
    <w:rsid w:val="00004C04"/>
    <w:rsid w:val="00012004"/>
    <w:rsid w:val="0002181F"/>
    <w:rsid w:val="00054371"/>
    <w:rsid w:val="00056F56"/>
    <w:rsid w:val="0005796E"/>
    <w:rsid w:val="000625B1"/>
    <w:rsid w:val="00070A87"/>
    <w:rsid w:val="00081346"/>
    <w:rsid w:val="00081809"/>
    <w:rsid w:val="000825D7"/>
    <w:rsid w:val="000A1344"/>
    <w:rsid w:val="000C6ABE"/>
    <w:rsid w:val="000D1FC5"/>
    <w:rsid w:val="000D70EB"/>
    <w:rsid w:val="000E2BCD"/>
    <w:rsid w:val="000E3715"/>
    <w:rsid w:val="000E4634"/>
    <w:rsid w:val="000F3382"/>
    <w:rsid w:val="000F3ED7"/>
    <w:rsid w:val="000F6BEB"/>
    <w:rsid w:val="000F7C6A"/>
    <w:rsid w:val="00120E4E"/>
    <w:rsid w:val="00132EB1"/>
    <w:rsid w:val="00140DF1"/>
    <w:rsid w:val="00143951"/>
    <w:rsid w:val="00144C46"/>
    <w:rsid w:val="00177C13"/>
    <w:rsid w:val="00186CBD"/>
    <w:rsid w:val="00192C9B"/>
    <w:rsid w:val="00197FF1"/>
    <w:rsid w:val="001B47B0"/>
    <w:rsid w:val="001D7512"/>
    <w:rsid w:val="001F3279"/>
    <w:rsid w:val="002040AD"/>
    <w:rsid w:val="002112E0"/>
    <w:rsid w:val="00217CE0"/>
    <w:rsid w:val="00237943"/>
    <w:rsid w:val="00250BCD"/>
    <w:rsid w:val="0027597E"/>
    <w:rsid w:val="0028159E"/>
    <w:rsid w:val="00287C63"/>
    <w:rsid w:val="002A7F93"/>
    <w:rsid w:val="002B35CF"/>
    <w:rsid w:val="002C3710"/>
    <w:rsid w:val="002C449C"/>
    <w:rsid w:val="002D1DF1"/>
    <w:rsid w:val="002F31EC"/>
    <w:rsid w:val="002F6B70"/>
    <w:rsid w:val="00315189"/>
    <w:rsid w:val="00315384"/>
    <w:rsid w:val="00316F3A"/>
    <w:rsid w:val="0034126A"/>
    <w:rsid w:val="003474F4"/>
    <w:rsid w:val="00351E06"/>
    <w:rsid w:val="00356EBB"/>
    <w:rsid w:val="00357A9B"/>
    <w:rsid w:val="00376472"/>
    <w:rsid w:val="00380E22"/>
    <w:rsid w:val="00386952"/>
    <w:rsid w:val="00387192"/>
    <w:rsid w:val="003939BD"/>
    <w:rsid w:val="003A231C"/>
    <w:rsid w:val="003B7C56"/>
    <w:rsid w:val="003C1856"/>
    <w:rsid w:val="003C1A29"/>
    <w:rsid w:val="003C5CD6"/>
    <w:rsid w:val="003D65AD"/>
    <w:rsid w:val="003E0C15"/>
    <w:rsid w:val="003E267F"/>
    <w:rsid w:val="003F22A1"/>
    <w:rsid w:val="00406BFD"/>
    <w:rsid w:val="004073EB"/>
    <w:rsid w:val="004110CE"/>
    <w:rsid w:val="0043154C"/>
    <w:rsid w:val="004315BE"/>
    <w:rsid w:val="00434935"/>
    <w:rsid w:val="00440E76"/>
    <w:rsid w:val="004465B5"/>
    <w:rsid w:val="00452890"/>
    <w:rsid w:val="00460CA8"/>
    <w:rsid w:val="00481E54"/>
    <w:rsid w:val="00493FE7"/>
    <w:rsid w:val="00496085"/>
    <w:rsid w:val="0049755E"/>
    <w:rsid w:val="004B6F20"/>
    <w:rsid w:val="004C6675"/>
    <w:rsid w:val="004C6980"/>
    <w:rsid w:val="004C69D1"/>
    <w:rsid w:val="004D4694"/>
    <w:rsid w:val="004F3094"/>
    <w:rsid w:val="00506B0D"/>
    <w:rsid w:val="00513531"/>
    <w:rsid w:val="00517804"/>
    <w:rsid w:val="005521B7"/>
    <w:rsid w:val="00585753"/>
    <w:rsid w:val="005859F7"/>
    <w:rsid w:val="00592B41"/>
    <w:rsid w:val="00594458"/>
    <w:rsid w:val="00596329"/>
    <w:rsid w:val="005A0150"/>
    <w:rsid w:val="005B79C7"/>
    <w:rsid w:val="005C681B"/>
    <w:rsid w:val="005C7BAA"/>
    <w:rsid w:val="005D4B6D"/>
    <w:rsid w:val="005E199B"/>
    <w:rsid w:val="005E4967"/>
    <w:rsid w:val="005F1384"/>
    <w:rsid w:val="0060205C"/>
    <w:rsid w:val="00623A94"/>
    <w:rsid w:val="0063188B"/>
    <w:rsid w:val="006371AC"/>
    <w:rsid w:val="006553E2"/>
    <w:rsid w:val="00662829"/>
    <w:rsid w:val="00673FEF"/>
    <w:rsid w:val="006827F2"/>
    <w:rsid w:val="00687E70"/>
    <w:rsid w:val="00693AFA"/>
    <w:rsid w:val="0069747B"/>
    <w:rsid w:val="006A3B95"/>
    <w:rsid w:val="006B6672"/>
    <w:rsid w:val="006B7711"/>
    <w:rsid w:val="006D34D1"/>
    <w:rsid w:val="006E0BE0"/>
    <w:rsid w:val="006E4948"/>
    <w:rsid w:val="006F3B35"/>
    <w:rsid w:val="00705E5E"/>
    <w:rsid w:val="00712686"/>
    <w:rsid w:val="00717888"/>
    <w:rsid w:val="007230BB"/>
    <w:rsid w:val="0072317B"/>
    <w:rsid w:val="0072409A"/>
    <w:rsid w:val="0073347A"/>
    <w:rsid w:val="0073439E"/>
    <w:rsid w:val="00741FEB"/>
    <w:rsid w:val="007440A3"/>
    <w:rsid w:val="007449A1"/>
    <w:rsid w:val="00750CFB"/>
    <w:rsid w:val="0076088A"/>
    <w:rsid w:val="00770158"/>
    <w:rsid w:val="00781CF9"/>
    <w:rsid w:val="00784787"/>
    <w:rsid w:val="00787E96"/>
    <w:rsid w:val="00790EFA"/>
    <w:rsid w:val="00793154"/>
    <w:rsid w:val="007A3DBB"/>
    <w:rsid w:val="007B47DD"/>
    <w:rsid w:val="007E07BA"/>
    <w:rsid w:val="007E60C8"/>
    <w:rsid w:val="007F32A7"/>
    <w:rsid w:val="007F41BE"/>
    <w:rsid w:val="007F7239"/>
    <w:rsid w:val="00811AE2"/>
    <w:rsid w:val="008218EF"/>
    <w:rsid w:val="008329F9"/>
    <w:rsid w:val="00840559"/>
    <w:rsid w:val="00841F35"/>
    <w:rsid w:val="00851F9F"/>
    <w:rsid w:val="00853137"/>
    <w:rsid w:val="00854484"/>
    <w:rsid w:val="0086610D"/>
    <w:rsid w:val="00885D04"/>
    <w:rsid w:val="00896298"/>
    <w:rsid w:val="008B3BFF"/>
    <w:rsid w:val="008B5762"/>
    <w:rsid w:val="008B5A6F"/>
    <w:rsid w:val="008B5B52"/>
    <w:rsid w:val="008B7053"/>
    <w:rsid w:val="008B7D81"/>
    <w:rsid w:val="008C1321"/>
    <w:rsid w:val="008C60B0"/>
    <w:rsid w:val="008D73B7"/>
    <w:rsid w:val="008E7259"/>
    <w:rsid w:val="008F2AF6"/>
    <w:rsid w:val="008F7B91"/>
    <w:rsid w:val="00905FF0"/>
    <w:rsid w:val="00917C24"/>
    <w:rsid w:val="00925A75"/>
    <w:rsid w:val="00926EDF"/>
    <w:rsid w:val="0093568C"/>
    <w:rsid w:val="009417BF"/>
    <w:rsid w:val="00947385"/>
    <w:rsid w:val="009654E5"/>
    <w:rsid w:val="0096733D"/>
    <w:rsid w:val="00977184"/>
    <w:rsid w:val="009819C2"/>
    <w:rsid w:val="00987426"/>
    <w:rsid w:val="009A1226"/>
    <w:rsid w:val="009B09E5"/>
    <w:rsid w:val="009D64E2"/>
    <w:rsid w:val="009E10EB"/>
    <w:rsid w:val="009E15C5"/>
    <w:rsid w:val="00A137A0"/>
    <w:rsid w:val="00A2665B"/>
    <w:rsid w:val="00A30C69"/>
    <w:rsid w:val="00A34E5A"/>
    <w:rsid w:val="00A37D54"/>
    <w:rsid w:val="00A516FC"/>
    <w:rsid w:val="00A51A68"/>
    <w:rsid w:val="00A65E1A"/>
    <w:rsid w:val="00A80BBD"/>
    <w:rsid w:val="00A81E77"/>
    <w:rsid w:val="00A91A2D"/>
    <w:rsid w:val="00AA75BB"/>
    <w:rsid w:val="00AB4417"/>
    <w:rsid w:val="00AC60D1"/>
    <w:rsid w:val="00AD1784"/>
    <w:rsid w:val="00AD5C74"/>
    <w:rsid w:val="00AD6160"/>
    <w:rsid w:val="00B11C09"/>
    <w:rsid w:val="00B14ACC"/>
    <w:rsid w:val="00B15AA4"/>
    <w:rsid w:val="00B2614D"/>
    <w:rsid w:val="00B301A5"/>
    <w:rsid w:val="00B325F8"/>
    <w:rsid w:val="00B34001"/>
    <w:rsid w:val="00B35511"/>
    <w:rsid w:val="00B376B2"/>
    <w:rsid w:val="00B42FC8"/>
    <w:rsid w:val="00B43520"/>
    <w:rsid w:val="00B4480C"/>
    <w:rsid w:val="00B45E99"/>
    <w:rsid w:val="00B70F4F"/>
    <w:rsid w:val="00B71338"/>
    <w:rsid w:val="00B73104"/>
    <w:rsid w:val="00B8390C"/>
    <w:rsid w:val="00B86ACF"/>
    <w:rsid w:val="00B9581D"/>
    <w:rsid w:val="00BA03C1"/>
    <w:rsid w:val="00BA354C"/>
    <w:rsid w:val="00BB2FB7"/>
    <w:rsid w:val="00BC043A"/>
    <w:rsid w:val="00BC04FE"/>
    <w:rsid w:val="00BD1F7E"/>
    <w:rsid w:val="00BD42A8"/>
    <w:rsid w:val="00BD61FD"/>
    <w:rsid w:val="00BE12C1"/>
    <w:rsid w:val="00BF5D1C"/>
    <w:rsid w:val="00C060BD"/>
    <w:rsid w:val="00C208B6"/>
    <w:rsid w:val="00C27397"/>
    <w:rsid w:val="00C3253B"/>
    <w:rsid w:val="00C37C70"/>
    <w:rsid w:val="00C542FC"/>
    <w:rsid w:val="00C604AC"/>
    <w:rsid w:val="00C66D7B"/>
    <w:rsid w:val="00C671A0"/>
    <w:rsid w:val="00C84342"/>
    <w:rsid w:val="00C84431"/>
    <w:rsid w:val="00C8771A"/>
    <w:rsid w:val="00CA11B7"/>
    <w:rsid w:val="00CA547D"/>
    <w:rsid w:val="00CB6FF6"/>
    <w:rsid w:val="00CC193D"/>
    <w:rsid w:val="00CD002F"/>
    <w:rsid w:val="00CD2849"/>
    <w:rsid w:val="00CD673F"/>
    <w:rsid w:val="00CD6A15"/>
    <w:rsid w:val="00CE543F"/>
    <w:rsid w:val="00CF0EBB"/>
    <w:rsid w:val="00D03E39"/>
    <w:rsid w:val="00D134FF"/>
    <w:rsid w:val="00D13B37"/>
    <w:rsid w:val="00D20EF6"/>
    <w:rsid w:val="00D31ECA"/>
    <w:rsid w:val="00D47363"/>
    <w:rsid w:val="00D61834"/>
    <w:rsid w:val="00D64B0F"/>
    <w:rsid w:val="00D71812"/>
    <w:rsid w:val="00D7295B"/>
    <w:rsid w:val="00D73434"/>
    <w:rsid w:val="00D85753"/>
    <w:rsid w:val="00D85C30"/>
    <w:rsid w:val="00DA579B"/>
    <w:rsid w:val="00DA5F93"/>
    <w:rsid w:val="00DB05D0"/>
    <w:rsid w:val="00DB0E40"/>
    <w:rsid w:val="00DE49A2"/>
    <w:rsid w:val="00DE7D41"/>
    <w:rsid w:val="00DF3930"/>
    <w:rsid w:val="00DF73B0"/>
    <w:rsid w:val="00E15486"/>
    <w:rsid w:val="00E24E98"/>
    <w:rsid w:val="00E25613"/>
    <w:rsid w:val="00E26C40"/>
    <w:rsid w:val="00E3346C"/>
    <w:rsid w:val="00E34332"/>
    <w:rsid w:val="00E36551"/>
    <w:rsid w:val="00E46B1D"/>
    <w:rsid w:val="00E6144F"/>
    <w:rsid w:val="00E66F89"/>
    <w:rsid w:val="00E67402"/>
    <w:rsid w:val="00E71120"/>
    <w:rsid w:val="00E71466"/>
    <w:rsid w:val="00E75DD5"/>
    <w:rsid w:val="00E82E0E"/>
    <w:rsid w:val="00E86E2B"/>
    <w:rsid w:val="00E8795D"/>
    <w:rsid w:val="00E94CDB"/>
    <w:rsid w:val="00EA2CDD"/>
    <w:rsid w:val="00EA3A9E"/>
    <w:rsid w:val="00EC001D"/>
    <w:rsid w:val="00EC0A4F"/>
    <w:rsid w:val="00EC4984"/>
    <w:rsid w:val="00EC71A7"/>
    <w:rsid w:val="00EE38BD"/>
    <w:rsid w:val="00EE5E39"/>
    <w:rsid w:val="00EF62E9"/>
    <w:rsid w:val="00F02886"/>
    <w:rsid w:val="00F073C2"/>
    <w:rsid w:val="00F170AE"/>
    <w:rsid w:val="00F20D69"/>
    <w:rsid w:val="00F214EA"/>
    <w:rsid w:val="00F265AB"/>
    <w:rsid w:val="00F61CD5"/>
    <w:rsid w:val="00F63080"/>
    <w:rsid w:val="00F9065E"/>
    <w:rsid w:val="00F9233B"/>
    <w:rsid w:val="00F955BC"/>
    <w:rsid w:val="00F97C13"/>
    <w:rsid w:val="00FA09C6"/>
    <w:rsid w:val="00FA0C80"/>
    <w:rsid w:val="00FA5B69"/>
    <w:rsid w:val="00FB26C9"/>
    <w:rsid w:val="00FC78BF"/>
    <w:rsid w:val="00FD1FA9"/>
    <w:rsid w:val="00FD22D3"/>
    <w:rsid w:val="00FD2471"/>
    <w:rsid w:val="00FE3D39"/>
    <w:rsid w:val="00FF0C9D"/>
    <w:rsid w:val="00FF7F0B"/>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5D1C"/>
    <w:pPr>
      <w:suppressAutoHyphens/>
    </w:pPr>
    <w:rPr>
      <w:sz w:val="24"/>
      <w:szCs w:val="24"/>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Absatz-Standardschriftart">
    <w:name w:val="Absatz-Standardschriftart"/>
    <w:uiPriority w:val="99"/>
    <w:rsid w:val="00BF5D1C"/>
  </w:style>
  <w:style w:type="character" w:customStyle="1" w:styleId="WW-Absatz-Standardschriftart">
    <w:name w:val="WW-Absatz-Standardschriftart"/>
    <w:uiPriority w:val="99"/>
    <w:rsid w:val="00BF5D1C"/>
  </w:style>
  <w:style w:type="character" w:customStyle="1" w:styleId="WW-Absatz-Standardschriftart1">
    <w:name w:val="WW-Absatz-Standardschriftart1"/>
    <w:uiPriority w:val="99"/>
    <w:rsid w:val="00BF5D1C"/>
  </w:style>
  <w:style w:type="character" w:customStyle="1" w:styleId="WW-Absatz-Standardschriftart11">
    <w:name w:val="WW-Absatz-Standardschriftart11"/>
    <w:uiPriority w:val="99"/>
    <w:rsid w:val="00BF5D1C"/>
  </w:style>
  <w:style w:type="character" w:customStyle="1" w:styleId="WW-Absatz-Standardschriftart111">
    <w:name w:val="WW-Absatz-Standardschriftart111"/>
    <w:uiPriority w:val="99"/>
    <w:rsid w:val="00BF5D1C"/>
  </w:style>
  <w:style w:type="character" w:customStyle="1" w:styleId="WW-Absatz-Standardschriftart1111">
    <w:name w:val="WW-Absatz-Standardschriftart1111"/>
    <w:uiPriority w:val="99"/>
    <w:rsid w:val="00BF5D1C"/>
  </w:style>
  <w:style w:type="character" w:customStyle="1" w:styleId="WW-Absatz-Standardschriftart11111">
    <w:name w:val="WW-Absatz-Standardschriftart11111"/>
    <w:uiPriority w:val="99"/>
    <w:rsid w:val="00BF5D1C"/>
  </w:style>
  <w:style w:type="character" w:customStyle="1" w:styleId="WW-Absatz-Standardschriftart111111">
    <w:name w:val="WW-Absatz-Standardschriftart111111"/>
    <w:uiPriority w:val="99"/>
    <w:rsid w:val="00BF5D1C"/>
  </w:style>
  <w:style w:type="character" w:customStyle="1" w:styleId="WW-Absatz-Standardschriftart1111111">
    <w:name w:val="WW-Absatz-Standardschriftart1111111"/>
    <w:uiPriority w:val="99"/>
    <w:rsid w:val="00BF5D1C"/>
  </w:style>
  <w:style w:type="character" w:customStyle="1" w:styleId="WW-Absatz-Standardschriftart11111111">
    <w:name w:val="WW-Absatz-Standardschriftart11111111"/>
    <w:uiPriority w:val="99"/>
    <w:rsid w:val="00BF5D1C"/>
  </w:style>
  <w:style w:type="character" w:customStyle="1" w:styleId="WW-Absatz-Standardschriftart111111111">
    <w:name w:val="WW-Absatz-Standardschriftart111111111"/>
    <w:uiPriority w:val="99"/>
    <w:rsid w:val="00BF5D1C"/>
  </w:style>
  <w:style w:type="character" w:customStyle="1" w:styleId="WW-Absatz-Standardschriftart1111111111">
    <w:name w:val="WW-Absatz-Standardschriftart1111111111"/>
    <w:uiPriority w:val="99"/>
    <w:rsid w:val="00BF5D1C"/>
  </w:style>
  <w:style w:type="character" w:customStyle="1" w:styleId="WW-Absatz-Standardschriftart11111111111">
    <w:name w:val="WW-Absatz-Standardschriftart11111111111"/>
    <w:uiPriority w:val="99"/>
    <w:rsid w:val="00BF5D1C"/>
  </w:style>
  <w:style w:type="character" w:customStyle="1" w:styleId="WW-Absatz-Standardschriftart111111111111">
    <w:name w:val="WW-Absatz-Standardschriftart111111111111"/>
    <w:uiPriority w:val="99"/>
    <w:rsid w:val="00BF5D1C"/>
  </w:style>
  <w:style w:type="character" w:customStyle="1" w:styleId="WW-Absatz-Standardschriftart1111111111111">
    <w:name w:val="WW-Absatz-Standardschriftart1111111111111"/>
    <w:uiPriority w:val="99"/>
    <w:rsid w:val="00BF5D1C"/>
  </w:style>
  <w:style w:type="character" w:customStyle="1" w:styleId="WW-Absatz-Standardschriftart11111111111111">
    <w:name w:val="WW-Absatz-Standardschriftart11111111111111"/>
    <w:uiPriority w:val="99"/>
    <w:rsid w:val="00BF5D1C"/>
  </w:style>
  <w:style w:type="character" w:customStyle="1" w:styleId="WW-Absatz-Standardschriftart111111111111111">
    <w:name w:val="WW-Absatz-Standardschriftart111111111111111"/>
    <w:uiPriority w:val="99"/>
    <w:rsid w:val="00BF5D1C"/>
  </w:style>
  <w:style w:type="character" w:customStyle="1" w:styleId="WW-Absatz-Standardschriftart1111111111111111">
    <w:name w:val="WW-Absatz-Standardschriftart1111111111111111"/>
    <w:uiPriority w:val="99"/>
    <w:rsid w:val="00BF5D1C"/>
  </w:style>
  <w:style w:type="character" w:customStyle="1" w:styleId="WW-Absatz-Standardschriftart11111111111111111">
    <w:name w:val="WW-Absatz-Standardschriftart11111111111111111"/>
    <w:uiPriority w:val="99"/>
    <w:rsid w:val="00BF5D1C"/>
  </w:style>
  <w:style w:type="character" w:customStyle="1" w:styleId="Fontepargpadro2">
    <w:name w:val="Fonte parág. padrão2"/>
    <w:uiPriority w:val="99"/>
    <w:rsid w:val="00BF5D1C"/>
  </w:style>
  <w:style w:type="character" w:customStyle="1" w:styleId="WW-Absatz-Standardschriftart111111111111111111">
    <w:name w:val="WW-Absatz-Standardschriftart111111111111111111"/>
    <w:uiPriority w:val="99"/>
    <w:rsid w:val="00BF5D1C"/>
  </w:style>
  <w:style w:type="character" w:customStyle="1" w:styleId="WW-Absatz-Standardschriftart1111111111111111111">
    <w:name w:val="WW-Absatz-Standardschriftart1111111111111111111"/>
    <w:uiPriority w:val="99"/>
    <w:rsid w:val="00BF5D1C"/>
  </w:style>
  <w:style w:type="character" w:customStyle="1" w:styleId="WW-Absatz-Standardschriftart11111111111111111111">
    <w:name w:val="WW-Absatz-Standardschriftart11111111111111111111"/>
    <w:uiPriority w:val="99"/>
    <w:rsid w:val="00BF5D1C"/>
  </w:style>
  <w:style w:type="character" w:customStyle="1" w:styleId="Fontepargpadro1">
    <w:name w:val="Fonte parág. padrão1"/>
    <w:uiPriority w:val="99"/>
    <w:rsid w:val="00BF5D1C"/>
  </w:style>
  <w:style w:type="paragraph" w:customStyle="1" w:styleId="Ttulo2">
    <w:name w:val="Título2"/>
    <w:basedOn w:val="Normal"/>
    <w:next w:val="Corpodetexto"/>
    <w:uiPriority w:val="99"/>
    <w:rsid w:val="00BF5D1C"/>
    <w:pPr>
      <w:keepNext/>
      <w:spacing w:before="240" w:after="120"/>
    </w:pPr>
    <w:rPr>
      <w:rFonts w:ascii="Arial" w:eastAsia="SimSun" w:hAnsi="Arial" w:cs="Arial"/>
      <w:sz w:val="28"/>
      <w:szCs w:val="28"/>
    </w:rPr>
  </w:style>
  <w:style w:type="paragraph" w:styleId="Corpodetexto">
    <w:name w:val="Body Text"/>
    <w:basedOn w:val="Normal"/>
    <w:link w:val="CorpodetextoChar"/>
    <w:uiPriority w:val="99"/>
    <w:rsid w:val="00BF5D1C"/>
    <w:pPr>
      <w:spacing w:after="120"/>
    </w:pPr>
  </w:style>
  <w:style w:type="character" w:customStyle="1" w:styleId="CorpodetextoChar">
    <w:name w:val="Corpo de texto Char"/>
    <w:basedOn w:val="Fontepargpadro"/>
    <w:link w:val="Corpodetexto"/>
    <w:uiPriority w:val="99"/>
    <w:semiHidden/>
    <w:rsid w:val="00E87945"/>
    <w:rPr>
      <w:sz w:val="24"/>
      <w:szCs w:val="24"/>
      <w:lang w:eastAsia="ar-SA"/>
    </w:rPr>
  </w:style>
  <w:style w:type="paragraph" w:styleId="Lista">
    <w:name w:val="List"/>
    <w:basedOn w:val="Corpodetexto"/>
    <w:uiPriority w:val="99"/>
    <w:rsid w:val="00BF5D1C"/>
  </w:style>
  <w:style w:type="paragraph" w:customStyle="1" w:styleId="Legenda2">
    <w:name w:val="Legenda2"/>
    <w:basedOn w:val="Normal"/>
    <w:uiPriority w:val="99"/>
    <w:rsid w:val="00BF5D1C"/>
    <w:pPr>
      <w:suppressLineNumbers/>
      <w:spacing w:before="120" w:after="120"/>
    </w:pPr>
    <w:rPr>
      <w:i/>
      <w:iCs/>
    </w:rPr>
  </w:style>
  <w:style w:type="paragraph" w:customStyle="1" w:styleId="ndice">
    <w:name w:val="Índice"/>
    <w:basedOn w:val="Normal"/>
    <w:uiPriority w:val="99"/>
    <w:rsid w:val="00BF5D1C"/>
    <w:pPr>
      <w:suppressLineNumbers/>
    </w:pPr>
  </w:style>
  <w:style w:type="paragraph" w:customStyle="1" w:styleId="Ttulo1">
    <w:name w:val="Título1"/>
    <w:basedOn w:val="Normal"/>
    <w:next w:val="Corpodetexto"/>
    <w:uiPriority w:val="99"/>
    <w:rsid w:val="00BF5D1C"/>
    <w:pPr>
      <w:keepNext/>
      <w:spacing w:before="240" w:after="120"/>
    </w:pPr>
    <w:rPr>
      <w:rFonts w:ascii="Arial" w:eastAsia="SimSun" w:hAnsi="Arial" w:cs="Arial"/>
      <w:sz w:val="28"/>
      <w:szCs w:val="28"/>
    </w:rPr>
  </w:style>
  <w:style w:type="paragraph" w:customStyle="1" w:styleId="Legenda1">
    <w:name w:val="Legenda1"/>
    <w:basedOn w:val="Normal"/>
    <w:uiPriority w:val="99"/>
    <w:rsid w:val="00BF5D1C"/>
    <w:pPr>
      <w:suppressLineNumbers/>
      <w:spacing w:before="120" w:after="120"/>
    </w:pPr>
    <w:rPr>
      <w:i/>
      <w:iCs/>
    </w:rPr>
  </w:style>
  <w:style w:type="paragraph" w:styleId="Cabealho">
    <w:name w:val="header"/>
    <w:basedOn w:val="Normal"/>
    <w:link w:val="CabealhoChar"/>
    <w:uiPriority w:val="99"/>
    <w:rsid w:val="00BF5D1C"/>
    <w:pPr>
      <w:tabs>
        <w:tab w:val="center" w:pos="4252"/>
        <w:tab w:val="right" w:pos="8504"/>
      </w:tabs>
    </w:pPr>
  </w:style>
  <w:style w:type="character" w:customStyle="1" w:styleId="CabealhoChar">
    <w:name w:val="Cabeçalho Char"/>
    <w:basedOn w:val="Fontepargpadro"/>
    <w:link w:val="Cabealho"/>
    <w:uiPriority w:val="99"/>
    <w:locked/>
    <w:rsid w:val="00926EDF"/>
    <w:rPr>
      <w:sz w:val="24"/>
      <w:szCs w:val="24"/>
      <w:lang w:eastAsia="ar-SA" w:bidi="ar-SA"/>
    </w:rPr>
  </w:style>
  <w:style w:type="paragraph" w:styleId="Rodap">
    <w:name w:val="footer"/>
    <w:basedOn w:val="Normal"/>
    <w:link w:val="RodapChar"/>
    <w:uiPriority w:val="99"/>
    <w:rsid w:val="00BF5D1C"/>
    <w:pPr>
      <w:tabs>
        <w:tab w:val="center" w:pos="4252"/>
        <w:tab w:val="right" w:pos="8504"/>
      </w:tabs>
    </w:pPr>
  </w:style>
  <w:style w:type="character" w:customStyle="1" w:styleId="RodapChar">
    <w:name w:val="Rodapé Char"/>
    <w:basedOn w:val="Fontepargpadro"/>
    <w:link w:val="Rodap"/>
    <w:uiPriority w:val="99"/>
    <w:rsid w:val="00E87945"/>
    <w:rPr>
      <w:sz w:val="24"/>
      <w:szCs w:val="24"/>
      <w:lang w:eastAsia="ar-SA"/>
    </w:rPr>
  </w:style>
  <w:style w:type="paragraph" w:customStyle="1" w:styleId="Contedodequadro">
    <w:name w:val="Conteúdo de quadro"/>
    <w:basedOn w:val="Corpodetexto"/>
    <w:uiPriority w:val="99"/>
    <w:rsid w:val="00BF5D1C"/>
  </w:style>
  <w:style w:type="paragraph" w:customStyle="1" w:styleId="Contedodetabela">
    <w:name w:val="Conteúdo de tabela"/>
    <w:basedOn w:val="Normal"/>
    <w:uiPriority w:val="99"/>
    <w:rsid w:val="00BF5D1C"/>
    <w:pPr>
      <w:suppressLineNumbers/>
    </w:pPr>
  </w:style>
  <w:style w:type="paragraph" w:customStyle="1" w:styleId="Ttulodetabela">
    <w:name w:val="Título de tabela"/>
    <w:basedOn w:val="Contedodetabela"/>
    <w:uiPriority w:val="99"/>
    <w:rsid w:val="00BF5D1C"/>
    <w:pPr>
      <w:jc w:val="center"/>
    </w:pPr>
    <w:rPr>
      <w:b/>
      <w:bCs/>
    </w:rPr>
  </w:style>
  <w:style w:type="paragraph" w:styleId="Textodebalo">
    <w:name w:val="Balloon Text"/>
    <w:basedOn w:val="Normal"/>
    <w:link w:val="TextodebaloChar"/>
    <w:uiPriority w:val="99"/>
    <w:semiHidden/>
    <w:rsid w:val="00BF5D1C"/>
    <w:rPr>
      <w:rFonts w:ascii="Tahoma" w:hAnsi="Tahoma" w:cs="Tahoma"/>
      <w:sz w:val="16"/>
      <w:szCs w:val="16"/>
    </w:rPr>
  </w:style>
  <w:style w:type="character" w:customStyle="1" w:styleId="TextodebaloChar">
    <w:name w:val="Texto de balão Char"/>
    <w:basedOn w:val="Fontepargpadro"/>
    <w:link w:val="Textodebalo"/>
    <w:uiPriority w:val="99"/>
    <w:semiHidden/>
    <w:rsid w:val="00E87945"/>
    <w:rPr>
      <w:sz w:val="0"/>
      <w:szCs w:val="0"/>
      <w:lang w:eastAsia="ar-SA"/>
    </w:rPr>
  </w:style>
  <w:style w:type="paragraph" w:styleId="PargrafodaLista">
    <w:name w:val="List Paragraph"/>
    <w:basedOn w:val="Normal"/>
    <w:qFormat/>
    <w:rsid w:val="00987426"/>
    <w:pPr>
      <w:ind w:left="720"/>
    </w:pPr>
  </w:style>
  <w:style w:type="table" w:styleId="Tabelacomgrade">
    <w:name w:val="Table Grid"/>
    <w:basedOn w:val="Tabelanormal"/>
    <w:uiPriority w:val="99"/>
    <w:rsid w:val="00BD42A8"/>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basedOn w:val="Fontepargpadro"/>
    <w:uiPriority w:val="99"/>
    <w:rsid w:val="00C27397"/>
    <w:rPr>
      <w:color w:val="0000FF"/>
      <w:u w:val="single"/>
    </w:rPr>
  </w:style>
  <w:style w:type="character" w:styleId="Nmerodepgina">
    <w:name w:val="page number"/>
    <w:basedOn w:val="Fontepargpadro"/>
    <w:uiPriority w:val="99"/>
    <w:rsid w:val="00926EDF"/>
    <w:rPr>
      <w:rFonts w:eastAsia="Times New Roman"/>
      <w:sz w:val="22"/>
      <w:szCs w:val="22"/>
      <w:lang w:val="pt-BR"/>
    </w:rPr>
  </w:style>
  <w:style w:type="character" w:customStyle="1" w:styleId="apple-style-span">
    <w:name w:val="apple-style-span"/>
    <w:basedOn w:val="Fontepargpadro1"/>
    <w:rsid w:val="00A516FC"/>
  </w:style>
  <w:style w:type="paragraph" w:customStyle="1" w:styleId="Default">
    <w:name w:val="Default"/>
    <w:rsid w:val="00A516FC"/>
    <w:pPr>
      <w:autoSpaceDE w:val="0"/>
      <w:autoSpaceDN w:val="0"/>
      <w:adjustRightInd w:val="0"/>
    </w:pPr>
    <w:rPr>
      <w:rFonts w:ascii="Arial" w:eastAsiaTheme="minorHAnsi" w:hAnsi="Arial" w:cs="Arial"/>
      <w:color w:val="000000"/>
      <w:sz w:val="24"/>
      <w:szCs w:val="24"/>
      <w:lang w:eastAsia="en-US"/>
    </w:rPr>
  </w:style>
  <w:style w:type="paragraph" w:customStyle="1" w:styleId="western">
    <w:name w:val="western"/>
    <w:basedOn w:val="Normal"/>
    <w:rsid w:val="008B7053"/>
    <w:pPr>
      <w:spacing w:before="280" w:after="119"/>
    </w:pPr>
  </w:style>
  <w:style w:type="paragraph" w:customStyle="1" w:styleId="Standard">
    <w:name w:val="Standard"/>
    <w:rsid w:val="00DF73B0"/>
    <w:pPr>
      <w:widowControl w:val="0"/>
      <w:suppressAutoHyphens/>
      <w:autoSpaceDN w:val="0"/>
      <w:textAlignment w:val="baseline"/>
    </w:pPr>
    <w:rPr>
      <w:rFonts w:eastAsia="SimSun" w:cs="Tahoma"/>
      <w:kern w:val="3"/>
      <w:sz w:val="24"/>
      <w:szCs w:val="24"/>
      <w:lang w:eastAsia="zh-CN" w:bidi="hi-IN"/>
    </w:rPr>
  </w:style>
  <w:style w:type="numbering" w:customStyle="1" w:styleId="RTFNum2">
    <w:name w:val="RTF_Num 2"/>
    <w:basedOn w:val="Semlista"/>
    <w:rsid w:val="00DF73B0"/>
    <w:pPr>
      <w:numPr>
        <w:numId w:val="31"/>
      </w:numPr>
    </w:pPr>
  </w:style>
  <w:style w:type="paragraph" w:customStyle="1" w:styleId="xl88">
    <w:name w:val="xl88"/>
    <w:basedOn w:val="Normal"/>
    <w:rsid w:val="00DF73B0"/>
    <w:pPr>
      <w:pBdr>
        <w:top w:val="single" w:sz="8" w:space="0" w:color="auto"/>
        <w:bottom w:val="single" w:sz="8" w:space="0" w:color="auto"/>
      </w:pBdr>
      <w:suppressAutoHyphens w:val="0"/>
      <w:spacing w:before="100" w:beforeAutospacing="1" w:after="100" w:afterAutospacing="1"/>
    </w:pPr>
    <w:rPr>
      <w:b/>
      <w:bCs/>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5D1C"/>
    <w:pPr>
      <w:suppressAutoHyphens/>
    </w:pPr>
    <w:rPr>
      <w:sz w:val="24"/>
      <w:szCs w:val="24"/>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Absatz-Standardschriftart">
    <w:name w:val="Absatz-Standardschriftart"/>
    <w:uiPriority w:val="99"/>
    <w:rsid w:val="00BF5D1C"/>
  </w:style>
  <w:style w:type="character" w:customStyle="1" w:styleId="WW-Absatz-Standardschriftart">
    <w:name w:val="WW-Absatz-Standardschriftart"/>
    <w:uiPriority w:val="99"/>
    <w:rsid w:val="00BF5D1C"/>
  </w:style>
  <w:style w:type="character" w:customStyle="1" w:styleId="WW-Absatz-Standardschriftart1">
    <w:name w:val="WW-Absatz-Standardschriftart1"/>
    <w:uiPriority w:val="99"/>
    <w:rsid w:val="00BF5D1C"/>
  </w:style>
  <w:style w:type="character" w:customStyle="1" w:styleId="WW-Absatz-Standardschriftart11">
    <w:name w:val="WW-Absatz-Standardschriftart11"/>
    <w:uiPriority w:val="99"/>
    <w:rsid w:val="00BF5D1C"/>
  </w:style>
  <w:style w:type="character" w:customStyle="1" w:styleId="WW-Absatz-Standardschriftart111">
    <w:name w:val="WW-Absatz-Standardschriftart111"/>
    <w:uiPriority w:val="99"/>
    <w:rsid w:val="00BF5D1C"/>
  </w:style>
  <w:style w:type="character" w:customStyle="1" w:styleId="WW-Absatz-Standardschriftart1111">
    <w:name w:val="WW-Absatz-Standardschriftart1111"/>
    <w:uiPriority w:val="99"/>
    <w:rsid w:val="00BF5D1C"/>
  </w:style>
  <w:style w:type="character" w:customStyle="1" w:styleId="WW-Absatz-Standardschriftart11111">
    <w:name w:val="WW-Absatz-Standardschriftart11111"/>
    <w:uiPriority w:val="99"/>
    <w:rsid w:val="00BF5D1C"/>
  </w:style>
  <w:style w:type="character" w:customStyle="1" w:styleId="WW-Absatz-Standardschriftart111111">
    <w:name w:val="WW-Absatz-Standardschriftart111111"/>
    <w:uiPriority w:val="99"/>
    <w:rsid w:val="00BF5D1C"/>
  </w:style>
  <w:style w:type="character" w:customStyle="1" w:styleId="WW-Absatz-Standardschriftart1111111">
    <w:name w:val="WW-Absatz-Standardschriftart1111111"/>
    <w:uiPriority w:val="99"/>
    <w:rsid w:val="00BF5D1C"/>
  </w:style>
  <w:style w:type="character" w:customStyle="1" w:styleId="WW-Absatz-Standardschriftart11111111">
    <w:name w:val="WW-Absatz-Standardschriftart11111111"/>
    <w:uiPriority w:val="99"/>
    <w:rsid w:val="00BF5D1C"/>
  </w:style>
  <w:style w:type="character" w:customStyle="1" w:styleId="WW-Absatz-Standardschriftart111111111">
    <w:name w:val="WW-Absatz-Standardschriftart111111111"/>
    <w:uiPriority w:val="99"/>
    <w:rsid w:val="00BF5D1C"/>
  </w:style>
  <w:style w:type="character" w:customStyle="1" w:styleId="WW-Absatz-Standardschriftart1111111111">
    <w:name w:val="WW-Absatz-Standardschriftart1111111111"/>
    <w:uiPriority w:val="99"/>
    <w:rsid w:val="00BF5D1C"/>
  </w:style>
  <w:style w:type="character" w:customStyle="1" w:styleId="WW-Absatz-Standardschriftart11111111111">
    <w:name w:val="WW-Absatz-Standardschriftart11111111111"/>
    <w:uiPriority w:val="99"/>
    <w:rsid w:val="00BF5D1C"/>
  </w:style>
  <w:style w:type="character" w:customStyle="1" w:styleId="WW-Absatz-Standardschriftart111111111111">
    <w:name w:val="WW-Absatz-Standardschriftart111111111111"/>
    <w:uiPriority w:val="99"/>
    <w:rsid w:val="00BF5D1C"/>
  </w:style>
  <w:style w:type="character" w:customStyle="1" w:styleId="WW-Absatz-Standardschriftart1111111111111">
    <w:name w:val="WW-Absatz-Standardschriftart1111111111111"/>
    <w:uiPriority w:val="99"/>
    <w:rsid w:val="00BF5D1C"/>
  </w:style>
  <w:style w:type="character" w:customStyle="1" w:styleId="WW-Absatz-Standardschriftart11111111111111">
    <w:name w:val="WW-Absatz-Standardschriftart11111111111111"/>
    <w:uiPriority w:val="99"/>
    <w:rsid w:val="00BF5D1C"/>
  </w:style>
  <w:style w:type="character" w:customStyle="1" w:styleId="WW-Absatz-Standardschriftart111111111111111">
    <w:name w:val="WW-Absatz-Standardschriftart111111111111111"/>
    <w:uiPriority w:val="99"/>
    <w:rsid w:val="00BF5D1C"/>
  </w:style>
  <w:style w:type="character" w:customStyle="1" w:styleId="WW-Absatz-Standardschriftart1111111111111111">
    <w:name w:val="WW-Absatz-Standardschriftart1111111111111111"/>
    <w:uiPriority w:val="99"/>
    <w:rsid w:val="00BF5D1C"/>
  </w:style>
  <w:style w:type="character" w:customStyle="1" w:styleId="WW-Absatz-Standardschriftart11111111111111111">
    <w:name w:val="WW-Absatz-Standardschriftart11111111111111111"/>
    <w:uiPriority w:val="99"/>
    <w:rsid w:val="00BF5D1C"/>
  </w:style>
  <w:style w:type="character" w:customStyle="1" w:styleId="Fontepargpadro2">
    <w:name w:val="Fonte parág. padrão2"/>
    <w:uiPriority w:val="99"/>
    <w:rsid w:val="00BF5D1C"/>
  </w:style>
  <w:style w:type="character" w:customStyle="1" w:styleId="WW-Absatz-Standardschriftart111111111111111111">
    <w:name w:val="WW-Absatz-Standardschriftart111111111111111111"/>
    <w:uiPriority w:val="99"/>
    <w:rsid w:val="00BF5D1C"/>
  </w:style>
  <w:style w:type="character" w:customStyle="1" w:styleId="WW-Absatz-Standardschriftart1111111111111111111">
    <w:name w:val="WW-Absatz-Standardschriftart1111111111111111111"/>
    <w:uiPriority w:val="99"/>
    <w:rsid w:val="00BF5D1C"/>
  </w:style>
  <w:style w:type="character" w:customStyle="1" w:styleId="WW-Absatz-Standardschriftart11111111111111111111">
    <w:name w:val="WW-Absatz-Standardschriftart11111111111111111111"/>
    <w:uiPriority w:val="99"/>
    <w:rsid w:val="00BF5D1C"/>
  </w:style>
  <w:style w:type="character" w:customStyle="1" w:styleId="Fontepargpadro1">
    <w:name w:val="Fonte parág. padrão1"/>
    <w:uiPriority w:val="99"/>
    <w:rsid w:val="00BF5D1C"/>
  </w:style>
  <w:style w:type="paragraph" w:customStyle="1" w:styleId="Ttulo2">
    <w:name w:val="Título2"/>
    <w:basedOn w:val="Normal"/>
    <w:next w:val="Corpodetexto"/>
    <w:uiPriority w:val="99"/>
    <w:rsid w:val="00BF5D1C"/>
    <w:pPr>
      <w:keepNext/>
      <w:spacing w:before="240" w:after="120"/>
    </w:pPr>
    <w:rPr>
      <w:rFonts w:ascii="Arial" w:eastAsia="SimSun" w:hAnsi="Arial" w:cs="Arial"/>
      <w:sz w:val="28"/>
      <w:szCs w:val="28"/>
    </w:rPr>
  </w:style>
  <w:style w:type="paragraph" w:styleId="Corpodetexto">
    <w:name w:val="Body Text"/>
    <w:basedOn w:val="Normal"/>
    <w:link w:val="CorpodetextoChar"/>
    <w:uiPriority w:val="99"/>
    <w:rsid w:val="00BF5D1C"/>
    <w:pPr>
      <w:spacing w:after="120"/>
    </w:pPr>
  </w:style>
  <w:style w:type="character" w:customStyle="1" w:styleId="CorpodetextoChar">
    <w:name w:val="Corpo de texto Char"/>
    <w:basedOn w:val="Fontepargpadro"/>
    <w:link w:val="Corpodetexto"/>
    <w:uiPriority w:val="99"/>
    <w:semiHidden/>
    <w:rsid w:val="00E87945"/>
    <w:rPr>
      <w:sz w:val="24"/>
      <w:szCs w:val="24"/>
      <w:lang w:eastAsia="ar-SA"/>
    </w:rPr>
  </w:style>
  <w:style w:type="paragraph" w:styleId="Lista">
    <w:name w:val="List"/>
    <w:basedOn w:val="Corpodetexto"/>
    <w:uiPriority w:val="99"/>
    <w:rsid w:val="00BF5D1C"/>
  </w:style>
  <w:style w:type="paragraph" w:customStyle="1" w:styleId="Legenda2">
    <w:name w:val="Legenda2"/>
    <w:basedOn w:val="Normal"/>
    <w:uiPriority w:val="99"/>
    <w:rsid w:val="00BF5D1C"/>
    <w:pPr>
      <w:suppressLineNumbers/>
      <w:spacing w:before="120" w:after="120"/>
    </w:pPr>
    <w:rPr>
      <w:i/>
      <w:iCs/>
    </w:rPr>
  </w:style>
  <w:style w:type="paragraph" w:customStyle="1" w:styleId="ndice">
    <w:name w:val="Índice"/>
    <w:basedOn w:val="Normal"/>
    <w:uiPriority w:val="99"/>
    <w:rsid w:val="00BF5D1C"/>
    <w:pPr>
      <w:suppressLineNumbers/>
    </w:pPr>
  </w:style>
  <w:style w:type="paragraph" w:customStyle="1" w:styleId="Ttulo1">
    <w:name w:val="Título1"/>
    <w:basedOn w:val="Normal"/>
    <w:next w:val="Corpodetexto"/>
    <w:uiPriority w:val="99"/>
    <w:rsid w:val="00BF5D1C"/>
    <w:pPr>
      <w:keepNext/>
      <w:spacing w:before="240" w:after="120"/>
    </w:pPr>
    <w:rPr>
      <w:rFonts w:ascii="Arial" w:eastAsia="SimSun" w:hAnsi="Arial" w:cs="Arial"/>
      <w:sz w:val="28"/>
      <w:szCs w:val="28"/>
    </w:rPr>
  </w:style>
  <w:style w:type="paragraph" w:customStyle="1" w:styleId="Legenda1">
    <w:name w:val="Legenda1"/>
    <w:basedOn w:val="Normal"/>
    <w:uiPriority w:val="99"/>
    <w:rsid w:val="00BF5D1C"/>
    <w:pPr>
      <w:suppressLineNumbers/>
      <w:spacing w:before="120" w:after="120"/>
    </w:pPr>
    <w:rPr>
      <w:i/>
      <w:iCs/>
    </w:rPr>
  </w:style>
  <w:style w:type="paragraph" w:styleId="Cabealho">
    <w:name w:val="header"/>
    <w:basedOn w:val="Normal"/>
    <w:link w:val="CabealhoChar"/>
    <w:uiPriority w:val="99"/>
    <w:rsid w:val="00BF5D1C"/>
    <w:pPr>
      <w:tabs>
        <w:tab w:val="center" w:pos="4252"/>
        <w:tab w:val="right" w:pos="8504"/>
      </w:tabs>
    </w:pPr>
  </w:style>
  <w:style w:type="character" w:customStyle="1" w:styleId="CabealhoChar">
    <w:name w:val="Cabeçalho Char"/>
    <w:basedOn w:val="Fontepargpadro"/>
    <w:link w:val="Cabealho"/>
    <w:uiPriority w:val="99"/>
    <w:locked/>
    <w:rsid w:val="00926EDF"/>
    <w:rPr>
      <w:sz w:val="24"/>
      <w:szCs w:val="24"/>
      <w:lang w:eastAsia="ar-SA" w:bidi="ar-SA"/>
    </w:rPr>
  </w:style>
  <w:style w:type="paragraph" w:styleId="Rodap">
    <w:name w:val="footer"/>
    <w:basedOn w:val="Normal"/>
    <w:link w:val="RodapChar"/>
    <w:uiPriority w:val="99"/>
    <w:rsid w:val="00BF5D1C"/>
    <w:pPr>
      <w:tabs>
        <w:tab w:val="center" w:pos="4252"/>
        <w:tab w:val="right" w:pos="8504"/>
      </w:tabs>
    </w:pPr>
  </w:style>
  <w:style w:type="character" w:customStyle="1" w:styleId="RodapChar">
    <w:name w:val="Rodapé Char"/>
    <w:basedOn w:val="Fontepargpadro"/>
    <w:link w:val="Rodap"/>
    <w:uiPriority w:val="99"/>
    <w:semiHidden/>
    <w:rsid w:val="00E87945"/>
    <w:rPr>
      <w:sz w:val="24"/>
      <w:szCs w:val="24"/>
      <w:lang w:eastAsia="ar-SA"/>
    </w:rPr>
  </w:style>
  <w:style w:type="paragraph" w:customStyle="1" w:styleId="Contedodequadro">
    <w:name w:val="Conteúdo de quadro"/>
    <w:basedOn w:val="Corpodetexto"/>
    <w:uiPriority w:val="99"/>
    <w:rsid w:val="00BF5D1C"/>
  </w:style>
  <w:style w:type="paragraph" w:customStyle="1" w:styleId="Contedodetabela">
    <w:name w:val="Conteúdo de tabela"/>
    <w:basedOn w:val="Normal"/>
    <w:uiPriority w:val="99"/>
    <w:rsid w:val="00BF5D1C"/>
    <w:pPr>
      <w:suppressLineNumbers/>
    </w:pPr>
  </w:style>
  <w:style w:type="paragraph" w:customStyle="1" w:styleId="Ttulodetabela">
    <w:name w:val="Título de tabela"/>
    <w:basedOn w:val="Contedodetabela"/>
    <w:uiPriority w:val="99"/>
    <w:rsid w:val="00BF5D1C"/>
    <w:pPr>
      <w:jc w:val="center"/>
    </w:pPr>
    <w:rPr>
      <w:b/>
      <w:bCs/>
    </w:rPr>
  </w:style>
  <w:style w:type="paragraph" w:styleId="Textodebalo">
    <w:name w:val="Balloon Text"/>
    <w:basedOn w:val="Normal"/>
    <w:link w:val="TextodebaloChar"/>
    <w:uiPriority w:val="99"/>
    <w:semiHidden/>
    <w:rsid w:val="00BF5D1C"/>
    <w:rPr>
      <w:rFonts w:ascii="Tahoma" w:hAnsi="Tahoma" w:cs="Tahoma"/>
      <w:sz w:val="16"/>
      <w:szCs w:val="16"/>
    </w:rPr>
  </w:style>
  <w:style w:type="character" w:customStyle="1" w:styleId="TextodebaloChar">
    <w:name w:val="Texto de balão Char"/>
    <w:basedOn w:val="Fontepargpadro"/>
    <w:link w:val="Textodebalo"/>
    <w:uiPriority w:val="99"/>
    <w:semiHidden/>
    <w:rsid w:val="00E87945"/>
    <w:rPr>
      <w:sz w:val="0"/>
      <w:szCs w:val="0"/>
      <w:lang w:eastAsia="ar-SA"/>
    </w:rPr>
  </w:style>
  <w:style w:type="paragraph" w:styleId="PargrafodaLista">
    <w:name w:val="List Paragraph"/>
    <w:basedOn w:val="Normal"/>
    <w:uiPriority w:val="99"/>
    <w:qFormat/>
    <w:rsid w:val="00987426"/>
    <w:pPr>
      <w:ind w:left="720"/>
    </w:pPr>
  </w:style>
  <w:style w:type="table" w:styleId="Tabelacomgrade">
    <w:name w:val="Table Grid"/>
    <w:basedOn w:val="Tabelanormal"/>
    <w:uiPriority w:val="99"/>
    <w:rsid w:val="00BD42A8"/>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basedOn w:val="Fontepargpadro"/>
    <w:uiPriority w:val="99"/>
    <w:rsid w:val="00C27397"/>
    <w:rPr>
      <w:color w:val="0000FF"/>
      <w:u w:val="single"/>
    </w:rPr>
  </w:style>
  <w:style w:type="character" w:styleId="Nmerodepgina">
    <w:name w:val="page number"/>
    <w:basedOn w:val="Fontepargpadro"/>
    <w:uiPriority w:val="99"/>
    <w:rsid w:val="00926EDF"/>
    <w:rPr>
      <w:rFonts w:eastAsia="Times New Roman"/>
      <w:sz w:val="22"/>
      <w:szCs w:val="22"/>
      <w:lang w:val="pt-BR"/>
    </w:rPr>
  </w:style>
</w:styles>
</file>

<file path=word/webSettings.xml><?xml version="1.0" encoding="utf-8"?>
<w:webSettings xmlns:r="http://schemas.openxmlformats.org/officeDocument/2006/relationships" xmlns:w="http://schemas.openxmlformats.org/wordprocessingml/2006/main">
  <w:divs>
    <w:div w:id="823161557">
      <w:marLeft w:val="0"/>
      <w:marRight w:val="0"/>
      <w:marTop w:val="0"/>
      <w:marBottom w:val="0"/>
      <w:divBdr>
        <w:top w:val="none" w:sz="0" w:space="0" w:color="auto"/>
        <w:left w:val="none" w:sz="0" w:space="0" w:color="auto"/>
        <w:bottom w:val="none" w:sz="0" w:space="0" w:color="auto"/>
        <w:right w:val="none" w:sz="0" w:space="0" w:color="auto"/>
      </w:divBdr>
    </w:div>
    <w:div w:id="823161558">
      <w:marLeft w:val="0"/>
      <w:marRight w:val="0"/>
      <w:marTop w:val="0"/>
      <w:marBottom w:val="0"/>
      <w:divBdr>
        <w:top w:val="none" w:sz="0" w:space="0" w:color="auto"/>
        <w:left w:val="none" w:sz="0" w:space="0" w:color="auto"/>
        <w:bottom w:val="none" w:sz="0" w:space="0" w:color="auto"/>
        <w:right w:val="none" w:sz="0" w:space="0" w:color="auto"/>
      </w:divBdr>
    </w:div>
    <w:div w:id="823161559">
      <w:marLeft w:val="0"/>
      <w:marRight w:val="0"/>
      <w:marTop w:val="0"/>
      <w:marBottom w:val="0"/>
      <w:divBdr>
        <w:top w:val="none" w:sz="0" w:space="0" w:color="auto"/>
        <w:left w:val="none" w:sz="0" w:space="0" w:color="auto"/>
        <w:bottom w:val="none" w:sz="0" w:space="0" w:color="auto"/>
        <w:right w:val="none" w:sz="0" w:space="0" w:color="auto"/>
      </w:divBdr>
    </w:div>
    <w:div w:id="823161560">
      <w:marLeft w:val="0"/>
      <w:marRight w:val="0"/>
      <w:marTop w:val="0"/>
      <w:marBottom w:val="0"/>
      <w:divBdr>
        <w:top w:val="none" w:sz="0" w:space="0" w:color="auto"/>
        <w:left w:val="none" w:sz="0" w:space="0" w:color="auto"/>
        <w:bottom w:val="none" w:sz="0" w:space="0" w:color="auto"/>
        <w:right w:val="none" w:sz="0" w:space="0" w:color="auto"/>
      </w:divBdr>
    </w:div>
    <w:div w:id="823161561">
      <w:marLeft w:val="0"/>
      <w:marRight w:val="0"/>
      <w:marTop w:val="0"/>
      <w:marBottom w:val="0"/>
      <w:divBdr>
        <w:top w:val="none" w:sz="0" w:space="0" w:color="auto"/>
        <w:left w:val="none" w:sz="0" w:space="0" w:color="auto"/>
        <w:bottom w:val="none" w:sz="0" w:space="0" w:color="auto"/>
        <w:right w:val="none" w:sz="0" w:space="0" w:color="auto"/>
      </w:divBdr>
    </w:div>
    <w:div w:id="823161562">
      <w:marLeft w:val="0"/>
      <w:marRight w:val="0"/>
      <w:marTop w:val="0"/>
      <w:marBottom w:val="0"/>
      <w:divBdr>
        <w:top w:val="none" w:sz="0" w:space="0" w:color="auto"/>
        <w:left w:val="none" w:sz="0" w:space="0" w:color="auto"/>
        <w:bottom w:val="none" w:sz="0" w:space="0" w:color="auto"/>
        <w:right w:val="none" w:sz="0" w:space="0" w:color="auto"/>
      </w:divBdr>
    </w:div>
    <w:div w:id="823161563">
      <w:marLeft w:val="0"/>
      <w:marRight w:val="0"/>
      <w:marTop w:val="0"/>
      <w:marBottom w:val="0"/>
      <w:divBdr>
        <w:top w:val="none" w:sz="0" w:space="0" w:color="auto"/>
        <w:left w:val="none" w:sz="0" w:space="0" w:color="auto"/>
        <w:bottom w:val="none" w:sz="0" w:space="0" w:color="auto"/>
        <w:right w:val="none" w:sz="0" w:space="0" w:color="auto"/>
      </w:divBdr>
    </w:div>
    <w:div w:id="823161564">
      <w:marLeft w:val="0"/>
      <w:marRight w:val="0"/>
      <w:marTop w:val="0"/>
      <w:marBottom w:val="0"/>
      <w:divBdr>
        <w:top w:val="none" w:sz="0" w:space="0" w:color="auto"/>
        <w:left w:val="none" w:sz="0" w:space="0" w:color="auto"/>
        <w:bottom w:val="none" w:sz="0" w:space="0" w:color="auto"/>
        <w:right w:val="none" w:sz="0" w:space="0" w:color="auto"/>
      </w:divBdr>
    </w:div>
    <w:div w:id="823161565">
      <w:marLeft w:val="0"/>
      <w:marRight w:val="0"/>
      <w:marTop w:val="0"/>
      <w:marBottom w:val="0"/>
      <w:divBdr>
        <w:top w:val="none" w:sz="0" w:space="0" w:color="auto"/>
        <w:left w:val="none" w:sz="0" w:space="0" w:color="auto"/>
        <w:bottom w:val="none" w:sz="0" w:space="0" w:color="auto"/>
        <w:right w:val="none" w:sz="0" w:space="0" w:color="auto"/>
      </w:divBdr>
    </w:div>
    <w:div w:id="823161566">
      <w:marLeft w:val="0"/>
      <w:marRight w:val="0"/>
      <w:marTop w:val="0"/>
      <w:marBottom w:val="0"/>
      <w:divBdr>
        <w:top w:val="none" w:sz="0" w:space="0" w:color="auto"/>
        <w:left w:val="none" w:sz="0" w:space="0" w:color="auto"/>
        <w:bottom w:val="none" w:sz="0" w:space="0" w:color="auto"/>
        <w:right w:val="none" w:sz="0" w:space="0" w:color="auto"/>
      </w:divBdr>
    </w:div>
    <w:div w:id="823161567">
      <w:marLeft w:val="0"/>
      <w:marRight w:val="0"/>
      <w:marTop w:val="0"/>
      <w:marBottom w:val="0"/>
      <w:divBdr>
        <w:top w:val="none" w:sz="0" w:space="0" w:color="auto"/>
        <w:left w:val="none" w:sz="0" w:space="0" w:color="auto"/>
        <w:bottom w:val="none" w:sz="0" w:space="0" w:color="auto"/>
        <w:right w:val="none" w:sz="0" w:space="0" w:color="auto"/>
      </w:divBdr>
    </w:div>
    <w:div w:id="82316156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psc@habitacao.go.gov.b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psc@habitacao.go.gov.br"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mailto:gab@habitacao.goiania.com.b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DDCFBC-D7F8-496D-BF84-00B7511AA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TotalTime>
  <Pages>12</Pages>
  <Words>3035</Words>
  <Characters>16393</Characters>
  <Application>Microsoft Office Word</Application>
  <DocSecurity>0</DocSecurity>
  <Lines>136</Lines>
  <Paragraphs>38</Paragraphs>
  <ScaleCrop>false</ScaleCrop>
  <HeadingPairs>
    <vt:vector size="2" baseType="variant">
      <vt:variant>
        <vt:lpstr>Título</vt:lpstr>
      </vt:variant>
      <vt:variant>
        <vt:i4>1</vt:i4>
      </vt:variant>
    </vt:vector>
  </HeadingPairs>
  <TitlesOfParts>
    <vt:vector size="1" baseType="lpstr">
      <vt:lpstr>Goiânia, 24 de junho de 2013</vt:lpstr>
    </vt:vector>
  </TitlesOfParts>
  <Company>Caixa</Company>
  <LinksUpToDate>false</LinksUpToDate>
  <CharactersWithSpaces>19390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Goiânia, 24 de junho de 2013</dc:title>
  <dc:creator>MAGNO</dc:creator>
  <cp:lastModifiedBy>PMG</cp:lastModifiedBy>
  <cp:revision>9</cp:revision>
  <cp:lastPrinted>2015-09-10T18:34:00Z</cp:lastPrinted>
  <dcterms:created xsi:type="dcterms:W3CDTF">2015-09-11T14:42:00Z</dcterms:created>
  <dcterms:modified xsi:type="dcterms:W3CDTF">2016-03-09T14:59:00Z</dcterms:modified>
</cp:coreProperties>
</file>